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DA59E" w14:textId="728FD8DA" w:rsidR="001C332D" w:rsidRPr="00082466"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451710">
        <w:rPr>
          <w:rFonts w:ascii="Arial" w:eastAsia="MS Mincho" w:hAnsi="Arial" w:cs="Arial"/>
          <w:b/>
          <w:sz w:val="24"/>
          <w:szCs w:val="24"/>
          <w:lang w:eastAsia="ja-JP"/>
        </w:rPr>
        <w:t>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ins w:id="0" w:author="S" w:date="2025-02-19T19:16:00Z" w16du:dateUtc="2025-02-19T10:16:00Z">
        <w:r w:rsidR="00FF034B" w:rsidRPr="00FF034B">
          <w:rPr>
            <w:rFonts w:ascii="Arial" w:eastAsia="맑은 고딕" w:hAnsi="Arial" w:cs="Arial"/>
            <w:b/>
            <w:sz w:val="24"/>
            <w:szCs w:val="24"/>
            <w:lang w:eastAsia="ko-KR"/>
          </w:rPr>
          <w:t>S1-250531</w:t>
        </w:r>
      </w:ins>
      <w:del w:id="1" w:author="S" w:date="2025-02-19T17:21:00Z" w16du:dateUtc="2025-02-19T08:21:00Z">
        <w:r w:rsidR="003857BB" w:rsidRPr="003857BB" w:rsidDel="00082466">
          <w:rPr>
            <w:rFonts w:ascii="Arial" w:eastAsia="MS Mincho" w:hAnsi="Arial" w:cs="Arial"/>
            <w:b/>
            <w:sz w:val="24"/>
            <w:szCs w:val="24"/>
            <w:lang w:eastAsia="ja-JP"/>
          </w:rPr>
          <w:delText>S1-250179</w:delText>
        </w:r>
      </w:del>
    </w:p>
    <w:p w14:paraId="7AC7431C" w14:textId="6E5D09E0" w:rsidR="00B4181D" w:rsidRPr="00082466" w:rsidRDefault="00F065BB" w:rsidP="00361904">
      <w:pPr>
        <w:pBdr>
          <w:bottom w:val="single" w:sz="4" w:space="1" w:color="auto"/>
        </w:pBdr>
        <w:tabs>
          <w:tab w:val="right" w:pos="9214"/>
        </w:tabs>
        <w:spacing w:after="0"/>
        <w:jc w:val="both"/>
        <w:rPr>
          <w:rFonts w:ascii="Arial" w:eastAsia="맑은 고딕" w:hAnsi="Arial" w:cs="Arial" w:hint="eastAsia"/>
          <w:b/>
          <w:sz w:val="24"/>
          <w:szCs w:val="24"/>
          <w:lang w:eastAsia="ko-KR"/>
          <w:rPrChange w:id="2" w:author="S" w:date="2025-02-19T17:21:00Z" w16du:dateUtc="2025-02-19T08:21:00Z">
            <w:rPr>
              <w:rFonts w:ascii="Arial" w:eastAsia="MS Mincho" w:hAnsi="Arial" w:cs="Arial"/>
              <w:b/>
              <w:sz w:val="24"/>
              <w:szCs w:val="24"/>
              <w:lang w:eastAsia="ja-JP"/>
            </w:rPr>
          </w:rPrChange>
        </w:rPr>
      </w:pPr>
      <w:r>
        <w:rPr>
          <w:rFonts w:ascii="Arial" w:eastAsia="맑은 고딕" w:hAnsi="Arial" w:cs="Arial" w:hint="eastAsia"/>
          <w:b/>
          <w:sz w:val="24"/>
          <w:szCs w:val="24"/>
          <w:lang w:eastAsia="ko-KR"/>
        </w:rPr>
        <w:t>Athens</w:t>
      </w:r>
      <w:r w:rsidR="005833E9">
        <w:rPr>
          <w:rFonts w:ascii="Arial" w:eastAsia="MS Mincho" w:hAnsi="Arial" w:cs="Arial"/>
          <w:b/>
          <w:sz w:val="24"/>
          <w:szCs w:val="24"/>
          <w:lang w:eastAsia="ja-JP"/>
        </w:rPr>
        <w:t xml:space="preserve">, </w:t>
      </w:r>
      <w:r>
        <w:rPr>
          <w:rFonts w:ascii="Arial" w:eastAsia="맑은 고딕" w:hAnsi="Arial" w:cs="Arial" w:hint="eastAsia"/>
          <w:b/>
          <w:sz w:val="24"/>
          <w:szCs w:val="24"/>
          <w:lang w:eastAsia="ko-KR"/>
        </w:rPr>
        <w:t>Greece</w:t>
      </w:r>
      <w:r w:rsidR="005833E9">
        <w:rPr>
          <w:rFonts w:ascii="Arial" w:eastAsia="MS Mincho" w:hAnsi="Arial" w:cs="Arial"/>
          <w:b/>
          <w:sz w:val="24"/>
          <w:szCs w:val="24"/>
          <w:lang w:eastAsia="ja-JP"/>
        </w:rPr>
        <w:t>, 1</w:t>
      </w:r>
      <w:r>
        <w:rPr>
          <w:rFonts w:ascii="Arial" w:eastAsia="맑은 고딕" w:hAnsi="Arial" w:cs="Arial" w:hint="eastAsia"/>
          <w:b/>
          <w:sz w:val="24"/>
          <w:szCs w:val="24"/>
          <w:lang w:eastAsia="ko-KR"/>
        </w:rPr>
        <w:t>7</w:t>
      </w:r>
      <w:r w:rsidR="005833E9">
        <w:rPr>
          <w:rFonts w:ascii="Arial" w:eastAsia="MS Mincho" w:hAnsi="Arial" w:cs="Arial"/>
          <w:b/>
          <w:sz w:val="24"/>
          <w:szCs w:val="24"/>
          <w:lang w:eastAsia="ja-JP"/>
        </w:rPr>
        <w:t>-2</w:t>
      </w:r>
      <w:r>
        <w:rPr>
          <w:rFonts w:ascii="Arial" w:eastAsia="맑은 고딕" w:hAnsi="Arial" w:cs="Arial" w:hint="eastAsia"/>
          <w:b/>
          <w:sz w:val="24"/>
          <w:szCs w:val="24"/>
          <w:lang w:eastAsia="ko-KR"/>
        </w:rPr>
        <w:t>1</w:t>
      </w:r>
      <w:r w:rsidR="005833E9">
        <w:rPr>
          <w:rFonts w:ascii="Arial" w:eastAsia="MS Mincho" w:hAnsi="Arial" w:cs="Arial"/>
          <w:b/>
          <w:sz w:val="24"/>
          <w:szCs w:val="24"/>
          <w:lang w:eastAsia="ja-JP"/>
        </w:rPr>
        <w:t xml:space="preserve"> </w:t>
      </w:r>
      <w:proofErr w:type="gramStart"/>
      <w:r>
        <w:rPr>
          <w:rFonts w:ascii="Arial" w:eastAsia="맑은 고딕" w:hAnsi="Arial" w:cs="Arial" w:hint="eastAsia"/>
          <w:b/>
          <w:sz w:val="24"/>
          <w:szCs w:val="24"/>
          <w:lang w:eastAsia="ko-KR"/>
        </w:rPr>
        <w:t>February</w:t>
      </w:r>
      <w:r w:rsidR="005833E9">
        <w:rPr>
          <w:rFonts w:ascii="Arial" w:eastAsia="MS Mincho" w:hAnsi="Arial" w:cs="Arial"/>
          <w:b/>
          <w:sz w:val="24"/>
          <w:szCs w:val="24"/>
          <w:lang w:eastAsia="ja-JP"/>
        </w:rPr>
        <w:t>,</w:t>
      </w:r>
      <w:proofErr w:type="gramEnd"/>
      <w:r w:rsidR="00C1079A" w:rsidRPr="00C1079A">
        <w:rPr>
          <w:rFonts w:ascii="Arial" w:eastAsia="MS Mincho" w:hAnsi="Arial" w:cs="Arial"/>
          <w:b/>
          <w:sz w:val="24"/>
          <w:szCs w:val="24"/>
          <w:lang w:eastAsia="ja-JP"/>
        </w:rPr>
        <w:t xml:space="preserve"> 202</w:t>
      </w:r>
      <w:r>
        <w:rPr>
          <w:rFonts w:ascii="Arial" w:eastAsia="맑은 고딕" w:hAnsi="Arial" w:cs="Arial" w:hint="eastAsia"/>
          <w:b/>
          <w:sz w:val="24"/>
          <w:szCs w:val="24"/>
          <w:lang w:eastAsia="ko-KR"/>
        </w:rPr>
        <w:t>5</w:t>
      </w:r>
      <w:r w:rsidR="001C332D" w:rsidRPr="001C332D">
        <w:rPr>
          <w:rFonts w:ascii="Arial" w:eastAsia="MS Mincho" w:hAnsi="Arial" w:cs="Arial"/>
          <w:b/>
          <w:sz w:val="24"/>
          <w:szCs w:val="24"/>
          <w:lang w:eastAsia="ja-JP"/>
        </w:rPr>
        <w:tab/>
      </w:r>
      <w:ins w:id="3" w:author="S" w:date="2025-02-19T17:21:00Z" w16du:dateUtc="2025-02-19T08:21:00Z">
        <w:r w:rsidR="00082466">
          <w:rPr>
            <w:rFonts w:ascii="Arial" w:eastAsia="맑은 고딕" w:hAnsi="Arial" w:cs="Arial" w:hint="eastAsia"/>
            <w:b/>
            <w:sz w:val="24"/>
            <w:szCs w:val="24"/>
            <w:lang w:eastAsia="ko-KR"/>
          </w:rPr>
          <w:t>(</w:t>
        </w:r>
      </w:ins>
      <w:ins w:id="4" w:author="S" w:date="2025-02-19T17:22:00Z" w16du:dateUtc="2025-02-19T08:22:00Z">
        <w:r w:rsidR="00972E33">
          <w:rPr>
            <w:rFonts w:ascii="Arial" w:eastAsia="맑은 고딕" w:hAnsi="Arial" w:cs="Arial" w:hint="eastAsia"/>
            <w:b/>
            <w:sz w:val="24"/>
            <w:szCs w:val="24"/>
            <w:lang w:eastAsia="ko-KR"/>
          </w:rPr>
          <w:t xml:space="preserve">was </w:t>
        </w:r>
      </w:ins>
      <w:ins w:id="5" w:author="S" w:date="2025-02-19T17:21:00Z" w16du:dateUtc="2025-02-19T08:21:00Z">
        <w:r w:rsidR="00082466" w:rsidRPr="003857BB">
          <w:rPr>
            <w:rFonts w:ascii="Arial" w:eastAsia="MS Mincho" w:hAnsi="Arial" w:cs="Arial"/>
            <w:b/>
            <w:sz w:val="24"/>
            <w:szCs w:val="24"/>
            <w:lang w:eastAsia="ja-JP"/>
          </w:rPr>
          <w:t>S1-250179</w:t>
        </w:r>
        <w:r w:rsidR="00082466">
          <w:rPr>
            <w:rFonts w:ascii="Arial" w:eastAsia="맑은 고딕" w:hAnsi="Arial" w:cs="Arial" w:hint="eastAsia"/>
            <w:b/>
            <w:sz w:val="24"/>
            <w:szCs w:val="24"/>
            <w:lang w:eastAsia="ko-KR"/>
          </w:rPr>
          <w:t>)</w:t>
        </w:r>
      </w:ins>
    </w:p>
    <w:p w14:paraId="49668987" w14:textId="77777777" w:rsidR="00B4181D" w:rsidRPr="000D6532" w:rsidRDefault="00B4181D" w:rsidP="00B4181D">
      <w:pPr>
        <w:spacing w:after="0"/>
        <w:rPr>
          <w:rFonts w:ascii="Arial" w:eastAsia="MS Mincho" w:hAnsi="Arial"/>
          <w:sz w:val="24"/>
          <w:szCs w:val="24"/>
          <w:lang w:eastAsia="ja-JP"/>
        </w:rPr>
      </w:pPr>
    </w:p>
    <w:p w14:paraId="7DB6D04A" w14:textId="220E4AB0" w:rsidR="00B4181D" w:rsidRPr="00B2339F" w:rsidRDefault="00B4181D" w:rsidP="00B4181D">
      <w:pPr>
        <w:tabs>
          <w:tab w:val="left" w:pos="1701"/>
        </w:tabs>
        <w:overflowPunct w:val="0"/>
        <w:autoSpaceDE w:val="0"/>
        <w:autoSpaceDN w:val="0"/>
        <w:adjustRightInd w:val="0"/>
        <w:textAlignment w:val="baseline"/>
        <w:rPr>
          <w:rFonts w:ascii="Arial" w:eastAsia="맑은 고딕" w:hAnsi="Arial"/>
          <w:sz w:val="24"/>
          <w:szCs w:val="24"/>
          <w:lang w:eastAsia="ko-KR"/>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1C3113">
        <w:rPr>
          <w:rFonts w:ascii="Arial" w:eastAsia="맑은 고딕" w:hAnsi="Arial"/>
          <w:sz w:val="24"/>
          <w:szCs w:val="24"/>
          <w:lang w:eastAsia="ko-KR"/>
        </w:rPr>
        <w:t xml:space="preserve">Use case on </w:t>
      </w:r>
      <w:r w:rsidR="00F04751">
        <w:rPr>
          <w:rFonts w:ascii="Arial" w:eastAsia="맑은 고딕" w:hAnsi="Arial"/>
          <w:sz w:val="24"/>
          <w:szCs w:val="24"/>
          <w:lang w:eastAsia="ko-KR"/>
        </w:rPr>
        <w:t>network controlled dynamic network slicing</w:t>
      </w:r>
    </w:p>
    <w:p w14:paraId="69619553" w14:textId="3C2BBEA1"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B2339F">
        <w:rPr>
          <w:rFonts w:ascii="Arial" w:eastAsia="SimSun" w:hAnsi="Arial"/>
          <w:sz w:val="24"/>
          <w:szCs w:val="24"/>
          <w:lang w:eastAsia="en-GB"/>
        </w:rPr>
        <w:t xml:space="preserve">8.1.1 (6G study - </w:t>
      </w:r>
      <w:r w:rsidR="00B2339F" w:rsidRPr="000B005F">
        <w:rPr>
          <w:rFonts w:ascii="Arial" w:eastAsia="SimSun" w:hAnsi="Arial"/>
          <w:sz w:val="24"/>
          <w:szCs w:val="24"/>
          <w:lang w:eastAsia="en-GB"/>
        </w:rPr>
        <w:t>System and Operation Aspects</w:t>
      </w:r>
      <w:r w:rsidR="00B2339F">
        <w:rPr>
          <w:rFonts w:ascii="Arial" w:eastAsia="SimSun" w:hAnsi="Arial"/>
          <w:sz w:val="24"/>
          <w:szCs w:val="24"/>
          <w:lang w:eastAsia="en-GB"/>
        </w:rPr>
        <w:t>)</w:t>
      </w:r>
    </w:p>
    <w:p w14:paraId="5FAA8776"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EF12C5">
        <w:rPr>
          <w:rFonts w:ascii="Arial" w:eastAsia="SimSun" w:hAnsi="Arial"/>
          <w:sz w:val="24"/>
          <w:szCs w:val="24"/>
          <w:lang w:eastAsia="en-GB"/>
        </w:rPr>
        <w:t>Samsung</w:t>
      </w:r>
    </w:p>
    <w:p w14:paraId="2C1BB2CE" w14:textId="6D5505C3"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8A2C9E">
        <w:rPr>
          <w:rFonts w:ascii="Arial" w:eastAsia="SimSun" w:hAnsi="Arial"/>
          <w:sz w:val="24"/>
          <w:szCs w:val="24"/>
          <w:lang w:eastAsia="en-GB"/>
        </w:rPr>
        <w:t>DongEun Suh &lt;</w:t>
      </w:r>
      <w:r w:rsidR="007378E8">
        <w:rPr>
          <w:rFonts w:ascii="Arial" w:eastAsia="SimSun" w:hAnsi="Arial"/>
          <w:sz w:val="24"/>
          <w:szCs w:val="24"/>
          <w:lang w:eastAsia="en-GB"/>
        </w:rPr>
        <w:t>dongeun.suh@samsung.com</w:t>
      </w:r>
      <w:r w:rsidR="008A2C9E">
        <w:rPr>
          <w:rFonts w:ascii="Arial" w:eastAsia="SimSun" w:hAnsi="Arial"/>
          <w:sz w:val="24"/>
          <w:szCs w:val="24"/>
          <w:lang w:eastAsia="en-GB"/>
        </w:rPr>
        <w:t>&gt;</w:t>
      </w:r>
    </w:p>
    <w:p w14:paraId="3DA742C2" w14:textId="77777777" w:rsidR="00B4181D" w:rsidRPr="000D6532" w:rsidRDefault="00B4181D" w:rsidP="00B4181D">
      <w:pPr>
        <w:pBdr>
          <w:bottom w:val="single" w:sz="6" w:space="1" w:color="auto"/>
        </w:pBdr>
        <w:spacing w:after="0"/>
        <w:rPr>
          <w:rFonts w:eastAsia="MS Mincho"/>
          <w:sz w:val="24"/>
          <w:szCs w:val="24"/>
          <w:lang w:eastAsia="ja-JP"/>
        </w:rPr>
      </w:pPr>
    </w:p>
    <w:p w14:paraId="54B8CF9D" w14:textId="1C667325" w:rsidR="00B4181D" w:rsidRPr="00B2339F" w:rsidRDefault="00B4181D" w:rsidP="00B4181D">
      <w:pPr>
        <w:spacing w:after="200" w:line="276" w:lineRule="auto"/>
        <w:rPr>
          <w:rFonts w:ascii="Arial" w:eastAsia="맑은 고딕" w:hAnsi="Arial" w:cs="Arial"/>
          <w:i/>
          <w:sz w:val="22"/>
          <w:szCs w:val="22"/>
          <w:lang w:eastAsia="ko-KR"/>
        </w:rPr>
      </w:pPr>
      <w:r w:rsidRPr="000D6532">
        <w:rPr>
          <w:rFonts w:ascii="Arial" w:eastAsia="Calibri" w:hAnsi="Arial" w:cs="Arial"/>
          <w:i/>
          <w:sz w:val="22"/>
          <w:szCs w:val="22"/>
        </w:rPr>
        <w:t xml:space="preserve">Abstract: </w:t>
      </w:r>
      <w:r w:rsidR="00B2339F">
        <w:rPr>
          <w:rFonts w:ascii="Arial" w:eastAsia="맑은 고딕" w:hAnsi="Arial" w:cs="Arial" w:hint="eastAsia"/>
          <w:i/>
          <w:sz w:val="22"/>
          <w:szCs w:val="22"/>
          <w:lang w:eastAsia="ko-KR"/>
        </w:rPr>
        <w:t xml:space="preserve">This contribution </w:t>
      </w:r>
      <w:r w:rsidR="007D3E98">
        <w:rPr>
          <w:rFonts w:ascii="Arial" w:eastAsia="맑은 고딕" w:hAnsi="Arial" w:cs="Arial"/>
          <w:i/>
          <w:sz w:val="22"/>
          <w:szCs w:val="22"/>
          <w:lang w:eastAsia="ko-KR"/>
        </w:rPr>
        <w:t>proposes a use case on network-controlled dynamic network slicing.</w:t>
      </w:r>
    </w:p>
    <w:p w14:paraId="51018A48" w14:textId="77777777" w:rsidR="00A45CBF" w:rsidRPr="00316E97" w:rsidRDefault="00EF12C5" w:rsidP="00EF12C5">
      <w:pPr>
        <w:rPr>
          <w:rFonts w:ascii="Arial" w:hAnsi="Arial" w:cs="Arial"/>
          <w:b/>
          <w:sz w:val="22"/>
        </w:rPr>
      </w:pPr>
      <w:r w:rsidRPr="00316E97">
        <w:rPr>
          <w:rFonts w:ascii="Arial" w:hAnsi="Arial" w:cs="Arial"/>
          <w:b/>
          <w:sz w:val="22"/>
        </w:rPr>
        <w:t>Discussion</w:t>
      </w:r>
    </w:p>
    <w:p w14:paraId="100CB080" w14:textId="127B7BE1" w:rsidR="006F6E57" w:rsidRDefault="008A2A7C" w:rsidP="00D36304">
      <w:pPr>
        <w:pStyle w:val="B1"/>
        <w:ind w:left="0" w:firstLine="0"/>
        <w:rPr>
          <w:rFonts w:eastAsia="맑은 고딕"/>
          <w:lang w:eastAsia="ko-KR"/>
        </w:rPr>
      </w:pPr>
      <w:r>
        <w:rPr>
          <w:rFonts w:eastAsia="맑은 고딕"/>
          <w:lang w:eastAsia="ko-KR"/>
        </w:rPr>
        <w:t>This contribution</w:t>
      </w:r>
      <w:r w:rsidR="00F733E1">
        <w:rPr>
          <w:rFonts w:eastAsia="맑은 고딕"/>
          <w:lang w:eastAsia="ko-KR"/>
        </w:rPr>
        <w:t xml:space="preserve"> proposes a use case on network controlled </w:t>
      </w:r>
      <w:r w:rsidR="000C1B42">
        <w:rPr>
          <w:rFonts w:eastAsia="맑은 고딕"/>
          <w:lang w:eastAsia="ko-KR"/>
        </w:rPr>
        <w:t xml:space="preserve">dynamic </w:t>
      </w:r>
      <w:r w:rsidR="007D3E98">
        <w:rPr>
          <w:rFonts w:eastAsia="맑은 고딕"/>
          <w:lang w:eastAsia="ko-KR"/>
        </w:rPr>
        <w:t>netw</w:t>
      </w:r>
      <w:r w:rsidR="000C1B42">
        <w:rPr>
          <w:rFonts w:eastAsia="맑은 고딕"/>
          <w:lang w:eastAsia="ko-KR"/>
        </w:rPr>
        <w:t>ork slicing.</w:t>
      </w:r>
    </w:p>
    <w:p w14:paraId="16849C4F" w14:textId="77777777" w:rsidR="00214E8D" w:rsidRPr="00316E97" w:rsidRDefault="00214E8D" w:rsidP="00316E97">
      <w:pPr>
        <w:rPr>
          <w:rFonts w:ascii="Arial" w:hAnsi="Arial" w:cs="Arial"/>
          <w:b/>
          <w:sz w:val="22"/>
        </w:rPr>
      </w:pPr>
      <w:r w:rsidRPr="00316E97">
        <w:rPr>
          <w:rFonts w:ascii="Arial" w:hAnsi="Arial" w:cs="Arial"/>
          <w:b/>
          <w:sz w:val="22"/>
        </w:rPr>
        <w:t>Proposal</w:t>
      </w:r>
    </w:p>
    <w:p w14:paraId="786D4E4C" w14:textId="66A16CA8" w:rsidR="00214E8D" w:rsidRPr="00EF12C5" w:rsidRDefault="00214E8D" w:rsidP="00EF12C5">
      <w:pPr>
        <w:pStyle w:val="CRCoverPage"/>
        <w:rPr>
          <w:rFonts w:ascii="Times New Roman" w:eastAsia="맑은 고딕" w:hAnsi="Times New Roman"/>
          <w:lang w:val="en-US" w:eastAsia="ko-KR"/>
        </w:rPr>
      </w:pPr>
      <w:r>
        <w:rPr>
          <w:rFonts w:ascii="Times New Roman" w:eastAsia="맑은 고딕" w:hAnsi="Times New Roman"/>
          <w:lang w:val="en-US" w:eastAsia="ko-KR"/>
        </w:rPr>
        <w:t>It is proposed to make the change listed below to TR 22.</w:t>
      </w:r>
      <w:r w:rsidR="00915C18" w:rsidRPr="00915C18">
        <w:rPr>
          <w:rFonts w:ascii="Times New Roman" w:eastAsia="맑은 고딕" w:hAnsi="Times New Roman"/>
          <w:lang w:val="en-US" w:eastAsia="ko-KR"/>
        </w:rPr>
        <w:t xml:space="preserve"> </w:t>
      </w:r>
      <w:r w:rsidR="00915C18">
        <w:rPr>
          <w:rFonts w:ascii="Times New Roman" w:eastAsia="맑은 고딕" w:hAnsi="Times New Roman"/>
          <w:lang w:val="en-US" w:eastAsia="ko-KR"/>
        </w:rPr>
        <w:t>870</w:t>
      </w:r>
      <w:r w:rsidR="00316E97">
        <w:rPr>
          <w:rFonts w:ascii="Times New Roman" w:eastAsia="맑은 고딕" w:hAnsi="Times New Roman"/>
          <w:lang w:val="en-US" w:eastAsia="ko-KR"/>
        </w:rPr>
        <w:t xml:space="preserve">. </w:t>
      </w:r>
    </w:p>
    <w:p w14:paraId="1461C461" w14:textId="77777777" w:rsidR="00A45CBF"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t>Begin changes</w:t>
      </w:r>
    </w:p>
    <w:p w14:paraId="08D0023C" w14:textId="77777777" w:rsidR="001A6EF2" w:rsidRPr="002A0FC8" w:rsidRDefault="001A6EF2" w:rsidP="001A6EF2">
      <w:pPr>
        <w:pStyle w:val="2"/>
        <w:rPr>
          <w:ins w:id="6" w:author="SS" w:date="2025-02-07T15:50:00Z"/>
          <w:rFonts w:eastAsia="맑은 고딕"/>
          <w:lang w:eastAsia="ko-KR"/>
        </w:rPr>
      </w:pPr>
      <w:bookmarkStart w:id="7" w:name="_Toc355779204"/>
      <w:bookmarkStart w:id="8" w:name="_Toc354586742"/>
      <w:bookmarkStart w:id="9" w:name="_Toc354590101"/>
      <w:bookmarkStart w:id="10" w:name="_Toc355779205"/>
      <w:bookmarkStart w:id="11" w:name="_Toc354586743"/>
      <w:bookmarkStart w:id="12" w:name="_Toc354590102"/>
      <w:bookmarkStart w:id="13" w:name="_Toc355779206"/>
      <w:bookmarkStart w:id="14" w:name="_Toc354586744"/>
      <w:bookmarkStart w:id="15" w:name="_Toc354590103"/>
      <w:bookmarkStart w:id="16" w:name="_Toc355779207"/>
      <w:bookmarkStart w:id="17" w:name="_Toc354586745"/>
      <w:bookmarkStart w:id="18" w:name="_Toc354590104"/>
      <w:bookmarkStart w:id="19" w:name="_Toc355779209"/>
      <w:bookmarkStart w:id="20" w:name="_Toc354586747"/>
      <w:bookmarkStart w:id="21" w:name="_Toc35459010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ins w:id="22" w:author="SS" w:date="2025-02-07T15:50:00Z">
        <w:r>
          <w:rPr>
            <w:rFonts w:eastAsia="맑은 고딕" w:hint="eastAsia"/>
            <w:lang w:eastAsia="ko-KR"/>
          </w:rPr>
          <w:t>5</w:t>
        </w:r>
        <w:r>
          <w:t>.x</w:t>
        </w:r>
        <w:r w:rsidRPr="000D6532">
          <w:tab/>
        </w:r>
        <w:r>
          <w:rPr>
            <w:rFonts w:eastAsia="맑은 고딕"/>
            <w:lang w:eastAsia="ko-KR"/>
          </w:rPr>
          <w:t>Support of</w:t>
        </w:r>
        <w:r>
          <w:rPr>
            <w:rFonts w:eastAsia="맑은 고딕" w:hint="eastAsia"/>
            <w:lang w:eastAsia="ko-KR"/>
          </w:rPr>
          <w:t xml:space="preserve"> </w:t>
        </w:r>
        <w:r>
          <w:rPr>
            <w:rFonts w:eastAsia="맑은 고딕"/>
            <w:lang w:eastAsia="ko-KR"/>
          </w:rPr>
          <w:t>network controlled dynamic network slicing</w:t>
        </w:r>
      </w:ins>
    </w:p>
    <w:p w14:paraId="2EF26E59" w14:textId="77777777" w:rsidR="001A6EF2" w:rsidRPr="000D6532" w:rsidRDefault="001A6EF2" w:rsidP="001A6EF2">
      <w:pPr>
        <w:pStyle w:val="3"/>
        <w:rPr>
          <w:ins w:id="23" w:author="SS" w:date="2025-02-07T15:50:00Z"/>
        </w:rPr>
      </w:pPr>
      <w:ins w:id="24" w:author="SS" w:date="2025-02-07T15:50:00Z">
        <w:r>
          <w:rPr>
            <w:rFonts w:eastAsia="맑은 고딕" w:hint="eastAsia"/>
            <w:lang w:eastAsia="ko-KR"/>
          </w:rPr>
          <w:t>5</w:t>
        </w:r>
        <w:r>
          <w:t>.</w:t>
        </w:r>
        <w:r w:rsidRPr="000D6532">
          <w:t>x.1</w:t>
        </w:r>
        <w:r w:rsidRPr="000D6532">
          <w:tab/>
          <w:t>Description</w:t>
        </w:r>
      </w:ins>
    </w:p>
    <w:p w14:paraId="258008CD" w14:textId="77777777" w:rsidR="001A6EF2" w:rsidRDefault="001A6EF2" w:rsidP="001A6EF2">
      <w:pPr>
        <w:rPr>
          <w:ins w:id="25" w:author="SS" w:date="2025-02-07T15:50:00Z"/>
          <w:rFonts w:eastAsia="맑은 고딕"/>
          <w:lang w:eastAsia="ko-KR"/>
        </w:rPr>
      </w:pPr>
      <w:ins w:id="26" w:author="SS" w:date="2025-02-07T15:50:00Z">
        <w:r>
          <w:rPr>
            <w:rFonts w:eastAsia="맑은 고딕"/>
            <w:lang w:eastAsia="ko-KR"/>
          </w:rPr>
          <w:t>N</w:t>
        </w:r>
        <w:r>
          <w:rPr>
            <w:rFonts w:eastAsia="맑은 고딕" w:hint="eastAsia"/>
            <w:lang w:eastAsia="ko-KR"/>
          </w:rPr>
          <w:t xml:space="preserve">etwork slicing is a </w:t>
        </w:r>
        <w:r>
          <w:rPr>
            <w:rFonts w:eastAsia="맑은 고딕"/>
            <w:lang w:eastAsia="ko-KR"/>
          </w:rPr>
          <w:t>technology</w:t>
        </w:r>
        <w:r>
          <w:rPr>
            <w:rFonts w:eastAsia="맑은 고딕" w:hint="eastAsia"/>
            <w:lang w:eastAsia="ko-KR"/>
          </w:rPr>
          <w:t xml:space="preserve"> </w:t>
        </w:r>
        <w:r>
          <w:rPr>
            <w:rFonts w:eastAsia="맑은 고딕"/>
            <w:lang w:eastAsia="ko-KR"/>
          </w:rPr>
          <w:t>that enables customized virtual networks to be deployed and operated so as to meet various service requirements.</w:t>
        </w:r>
      </w:ins>
    </w:p>
    <w:p w14:paraId="3BDE6A5A" w14:textId="77777777" w:rsidR="001A6EF2" w:rsidRDefault="001A6EF2" w:rsidP="001A6EF2">
      <w:pPr>
        <w:rPr>
          <w:ins w:id="27" w:author="SS" w:date="2025-02-07T15:50:00Z"/>
          <w:rFonts w:eastAsia="맑은 고딕"/>
          <w:lang w:val="en-US" w:eastAsia="ko-KR"/>
        </w:rPr>
      </w:pPr>
      <w:ins w:id="28" w:author="SS" w:date="2025-02-07T15:50:00Z">
        <w:r>
          <w:rPr>
            <w:rFonts w:eastAsia="맑은 고딕" w:hint="eastAsia"/>
            <w:lang w:val="en-US" w:eastAsia="ko-KR"/>
          </w:rPr>
          <w:t xml:space="preserve">In 5G network slicing, </w:t>
        </w:r>
        <w:r>
          <w:rPr>
            <w:rFonts w:eastAsia="맑은 고딕"/>
            <w:lang w:val="en-US" w:eastAsia="ko-KR"/>
          </w:rPr>
          <w:t>an UE is required to support the network slice selection functionalities.</w:t>
        </w:r>
        <w:r w:rsidRPr="002F5CC9">
          <w:rPr>
            <w:rFonts w:eastAsia="맑은 고딕" w:hint="eastAsia"/>
            <w:lang w:val="en-US" w:eastAsia="ko-KR"/>
          </w:rPr>
          <w:t xml:space="preserve"> </w:t>
        </w:r>
        <w:r>
          <w:rPr>
            <w:rFonts w:eastAsia="맑은 고딕"/>
            <w:lang w:val="en-US" w:eastAsia="ko-KR"/>
          </w:rPr>
          <w:t>That is,</w:t>
        </w:r>
        <w:r>
          <w:rPr>
            <w:rFonts w:eastAsia="맑은 고딕" w:hint="eastAsia"/>
            <w:lang w:val="en-US" w:eastAsia="ko-KR"/>
          </w:rPr>
          <w:t xml:space="preserve"> </w:t>
        </w:r>
        <w:r>
          <w:rPr>
            <w:rFonts w:eastAsia="맑은 고딕"/>
            <w:lang w:val="en-US" w:eastAsia="ko-KR"/>
          </w:rPr>
          <w:t xml:space="preserve">the UE selects the network slice that it would access/use among the list of network slices configured from the network. In a scenario where network slices for the UE need to be changed over time (e.g., due to location of the UEs, subscription update, change of policies, slice congestion, etc.), the UE needs to be signaled to receive the updated configuration. To support dynamic functionality, 5G network slicing relies on complex interactions between the UE and network. </w:t>
        </w:r>
      </w:ins>
    </w:p>
    <w:p w14:paraId="5EA2DC47" w14:textId="77777777" w:rsidR="001A6EF2" w:rsidRDefault="001A6EF2" w:rsidP="001A6EF2">
      <w:pPr>
        <w:rPr>
          <w:ins w:id="29" w:author="SS" w:date="2025-02-07T15:50:00Z"/>
          <w:rFonts w:eastAsia="맑은 고딕"/>
          <w:lang w:val="en-US" w:eastAsia="ko-KR"/>
        </w:rPr>
      </w:pPr>
      <w:ins w:id="30" w:author="SS" w:date="2025-02-07T15:50:00Z">
        <w:r>
          <w:rPr>
            <w:rFonts w:eastAsia="맑은 고딕"/>
            <w:lang w:val="en-US" w:eastAsia="ko-KR"/>
          </w:rPr>
          <w:t xml:space="preserve">Meanwhile, for simpler UEs, e.g. </w:t>
        </w:r>
        <w:r w:rsidRPr="001A6EF2">
          <w:rPr>
            <w:rFonts w:eastAsia="맑은 고딕"/>
            <w:lang w:val="en-US" w:eastAsia="ko-KR"/>
          </w:rPr>
          <w:t>low-cost smartphones,</w:t>
        </w:r>
        <w:r>
          <w:rPr>
            <w:rFonts w:eastAsia="맑은 고딕"/>
            <w:lang w:val="en-US" w:eastAsia="ko-KR"/>
          </w:rPr>
          <w:t xml:space="preserve"> IoT devices, the network slice selection functionalities in the UE and the signaling due to the change of the network slices is an unacceptable overhead, as it assumes substantial terminal awareness and functionality with respect to network functionality.</w:t>
        </w:r>
      </w:ins>
    </w:p>
    <w:p w14:paraId="28E98AFA" w14:textId="77777777" w:rsidR="001A6EF2" w:rsidRDefault="001A6EF2" w:rsidP="001A6EF2">
      <w:pPr>
        <w:rPr>
          <w:ins w:id="31" w:author="SS" w:date="2025-02-07T15:50:00Z"/>
          <w:rFonts w:eastAsia="맑은 고딕"/>
          <w:lang w:val="en-US" w:eastAsia="ko-KR"/>
        </w:rPr>
      </w:pPr>
      <w:ins w:id="32" w:author="SS" w:date="2025-02-07T15:50:00Z">
        <w:r>
          <w:rPr>
            <w:rFonts w:eastAsia="맑은 고딕"/>
            <w:lang w:val="en-US" w:eastAsia="ko-KR"/>
          </w:rPr>
          <w:t>The form and timing of the interaction between the UE and the network is an architectural matter, out of scope of stage 1. The service scenario of a UE too simple or resource constrained to interact with the network during changing conditions is within scope of stage 1. This use case concerns the following scenario:</w:t>
        </w:r>
      </w:ins>
    </w:p>
    <w:p w14:paraId="228563FA" w14:textId="0850C512" w:rsidR="001A6EF2" w:rsidRDefault="001A6EF2" w:rsidP="001A6EF2">
      <w:pPr>
        <w:pStyle w:val="B1"/>
        <w:rPr>
          <w:ins w:id="33" w:author="SS" w:date="2025-02-07T15:50:00Z"/>
          <w:lang w:val="en-US" w:eastAsia="ko-KR"/>
        </w:rPr>
      </w:pPr>
      <w:ins w:id="34" w:author="SS" w:date="2025-02-07T15:50:00Z">
        <w:r>
          <w:rPr>
            <w:lang w:val="en-US" w:eastAsia="ko-KR"/>
          </w:rPr>
          <w:t>-</w:t>
        </w:r>
        <w:r>
          <w:rPr>
            <w:lang w:val="en-US" w:eastAsia="ko-KR"/>
          </w:rPr>
          <w:tab/>
          <w:t>Dynamic conditions determining the desirability to change network slice (e.g. due to application requirements changing over time, the location of the UE, conditions of the network, etc.)</w:t>
        </w:r>
      </w:ins>
    </w:p>
    <w:p w14:paraId="72592869" w14:textId="77777777" w:rsidR="001A6EF2" w:rsidRDefault="001A6EF2" w:rsidP="001A6EF2">
      <w:pPr>
        <w:pStyle w:val="B1"/>
        <w:rPr>
          <w:ins w:id="35" w:author="SS" w:date="2025-02-07T15:50:00Z"/>
          <w:lang w:val="en-US" w:eastAsia="ko-KR"/>
        </w:rPr>
      </w:pPr>
      <w:ins w:id="36" w:author="SS" w:date="2025-02-07T15:50:00Z">
        <w:r>
          <w:rPr>
            <w:lang w:val="en-US" w:eastAsia="ko-KR"/>
          </w:rPr>
          <w:t>-</w:t>
        </w:r>
        <w:r>
          <w:rPr>
            <w:lang w:val="en-US" w:eastAsia="ko-KR"/>
          </w:rPr>
          <w:tab/>
          <w:t>Inability or unsuitability of the UE to initiate Network Slice related operations, e.g. the UE is a simple device, the UE is a split terminal device without knowledge of application traffic carried by the upper layers, etc.</w:t>
        </w:r>
      </w:ins>
    </w:p>
    <w:p w14:paraId="617045FE" w14:textId="77777777" w:rsidR="001A6EF2" w:rsidRDefault="001A6EF2" w:rsidP="001A6EF2">
      <w:pPr>
        <w:rPr>
          <w:ins w:id="37" w:author="SS" w:date="2025-02-07T15:50:00Z"/>
          <w:rFonts w:eastAsia="맑은 고딕"/>
          <w:lang w:val="en-US" w:eastAsia="ko-KR"/>
        </w:rPr>
      </w:pPr>
      <w:ins w:id="38" w:author="SS" w:date="2025-02-07T15:50:00Z">
        <w:r>
          <w:rPr>
            <w:rFonts w:eastAsia="맑은 고딕"/>
            <w:lang w:val="en-US" w:eastAsia="ko-KR"/>
          </w:rPr>
          <w:t>The corresponding 5G requirements from TS 22.261 below explicitly requires the UE to initiate change in network slice support in dynamic conditions.</w:t>
        </w:r>
      </w:ins>
    </w:p>
    <w:p w14:paraId="2B3A193C" w14:textId="77777777" w:rsidR="001A6EF2" w:rsidRPr="00B42E1A" w:rsidRDefault="001A6EF2" w:rsidP="001A6EF2">
      <w:pPr>
        <w:pStyle w:val="af"/>
        <w:numPr>
          <w:ilvl w:val="0"/>
          <w:numId w:val="3"/>
        </w:numPr>
        <w:rPr>
          <w:ins w:id="39" w:author="SS" w:date="2025-02-07T15:50:00Z"/>
        </w:rPr>
      </w:pPr>
      <w:ins w:id="40" w:author="SS" w:date="2025-02-07T15:50:00Z">
        <w:r w:rsidRPr="00B42E1A">
          <w:t>The 5G system shall support a mechanism for a UE to select and access network slice(s) based on UE capability, ongoing application, radio resources assigned to the slice, and policy (e.g., application preference).</w:t>
        </w:r>
      </w:ins>
    </w:p>
    <w:p w14:paraId="6EE6E537" w14:textId="77777777" w:rsidR="001A6EF2" w:rsidRPr="00EF467E" w:rsidRDefault="001A6EF2" w:rsidP="001A6EF2">
      <w:pPr>
        <w:rPr>
          <w:ins w:id="41" w:author="SS" w:date="2025-02-07T15:50:00Z"/>
          <w:lang w:val="en-US" w:eastAsia="ko-KR"/>
        </w:rPr>
      </w:pPr>
      <w:ins w:id="42" w:author="SS" w:date="2025-02-07T15:50:00Z">
        <w:r w:rsidRPr="00EF467E">
          <w:rPr>
            <w:lang w:val="en-US" w:eastAsia="ko-KR"/>
          </w:rPr>
          <w:t xml:space="preserve">In 6G, </w:t>
        </w:r>
        <w:r>
          <w:rPr>
            <w:lang w:val="en-US" w:eastAsia="ko-KR"/>
          </w:rPr>
          <w:t>this use case extends</w:t>
        </w:r>
        <w:r w:rsidRPr="00EF467E">
          <w:rPr>
            <w:lang w:val="en-US" w:eastAsia="ko-KR"/>
          </w:rPr>
          <w:t xml:space="preserve"> support </w:t>
        </w:r>
        <w:r>
          <w:rPr>
            <w:lang w:val="en-US" w:eastAsia="ko-KR"/>
          </w:rPr>
          <w:t>to enable dynamic</w:t>
        </w:r>
        <w:r w:rsidRPr="00EF467E">
          <w:rPr>
            <w:lang w:val="en-US" w:eastAsia="ko-KR"/>
          </w:rPr>
          <w:t xml:space="preserve"> network slice functionality autonomously by the network.</w:t>
        </w:r>
      </w:ins>
    </w:p>
    <w:p w14:paraId="2AF467B1" w14:textId="77777777" w:rsidR="001A6EF2" w:rsidRDefault="001A6EF2" w:rsidP="001A6EF2">
      <w:pPr>
        <w:pStyle w:val="3"/>
        <w:rPr>
          <w:ins w:id="43" w:author="SS" w:date="2025-02-07T15:50:00Z"/>
        </w:rPr>
      </w:pPr>
      <w:ins w:id="44" w:author="SS" w:date="2025-02-07T15:50:00Z">
        <w:r>
          <w:rPr>
            <w:rFonts w:eastAsia="맑은 고딕" w:hint="eastAsia"/>
            <w:lang w:eastAsia="ko-KR"/>
          </w:rPr>
          <w:lastRenderedPageBreak/>
          <w:t>5</w:t>
        </w:r>
        <w:r>
          <w:t>.</w:t>
        </w:r>
        <w:r w:rsidRPr="000D6532">
          <w:t>x.</w:t>
        </w:r>
        <w:r>
          <w:t>2</w:t>
        </w:r>
        <w:r w:rsidRPr="000D6532">
          <w:tab/>
        </w:r>
        <w:r>
          <w:t>Potential</w:t>
        </w:r>
        <w:r w:rsidRPr="000D6532">
          <w:t xml:space="preserve"> </w:t>
        </w:r>
        <w:r>
          <w:t xml:space="preserve">New </w:t>
        </w:r>
        <w:r w:rsidRPr="000D6532">
          <w:t>Requirements</w:t>
        </w:r>
        <w:r>
          <w:t xml:space="preserve"> needed to support the use case</w:t>
        </w:r>
      </w:ins>
    </w:p>
    <w:p w14:paraId="7D3ABCC0" w14:textId="49A3CBDA" w:rsidR="001A6EF2" w:rsidRPr="0092488B" w:rsidRDefault="001A6EF2" w:rsidP="001A6EF2">
      <w:pPr>
        <w:rPr>
          <w:ins w:id="45" w:author="SS" w:date="2025-02-07T15:50:00Z"/>
          <w:highlight w:val="yellow"/>
        </w:rPr>
      </w:pPr>
      <w:ins w:id="46" w:author="SS" w:date="2025-02-07T15:50:00Z">
        <w:r>
          <w:t>[PR.</w:t>
        </w:r>
        <w:proofErr w:type="gramStart"/>
        <w:r>
          <w:t>5.x.</w:t>
        </w:r>
        <w:proofErr w:type="gramEnd"/>
        <w:r>
          <w:t>2-1]</w:t>
        </w:r>
        <w:r>
          <w:tab/>
          <w:t xml:space="preserve">The 6G system shall </w:t>
        </w:r>
        <w:r>
          <w:rPr>
            <w:rFonts w:eastAsia="맑은 고딕" w:hint="eastAsia"/>
            <w:lang w:eastAsia="ko-KR"/>
          </w:rPr>
          <w:t xml:space="preserve">support a mechanism for </w:t>
        </w:r>
        <w:r w:rsidRPr="00F33EB4">
          <w:rPr>
            <w:rFonts w:eastAsia="맑은 고딕"/>
            <w:lang w:eastAsia="ko-KR"/>
          </w:rPr>
          <w:t>the 6G</w:t>
        </w:r>
        <w:r w:rsidRPr="00F33EB4">
          <w:rPr>
            <w:rFonts w:eastAsia="맑은 고딕" w:hint="eastAsia"/>
            <w:lang w:eastAsia="ko-KR"/>
          </w:rPr>
          <w:t xml:space="preserve"> network</w:t>
        </w:r>
        <w:r>
          <w:rPr>
            <w:rFonts w:eastAsia="맑은 고딕" w:hint="eastAsia"/>
            <w:lang w:eastAsia="ko-KR"/>
          </w:rPr>
          <w:t xml:space="preserve"> to select network slice(s) based on</w:t>
        </w:r>
      </w:ins>
      <w:ins w:id="47" w:author="S" w:date="2025-02-19T17:24:00Z" w16du:dateUtc="2025-02-19T08:24:00Z">
        <w:r w:rsidR="0059697B">
          <w:rPr>
            <w:rFonts w:eastAsia="맑은 고딕" w:hint="eastAsia"/>
            <w:lang w:eastAsia="ko-KR"/>
          </w:rPr>
          <w:t>,</w:t>
        </w:r>
      </w:ins>
      <w:ins w:id="48" w:author="S" w:date="2025-02-19T17:23:00Z" w16du:dateUtc="2025-02-19T08:23:00Z">
        <w:r w:rsidR="0045661C">
          <w:rPr>
            <w:rFonts w:eastAsia="맑은 고딕" w:hint="eastAsia"/>
            <w:lang w:eastAsia="ko-KR"/>
          </w:rPr>
          <w:t xml:space="preserve"> e.g</w:t>
        </w:r>
      </w:ins>
      <w:ins w:id="49" w:author="S" w:date="2025-02-19T17:24:00Z" w16du:dateUtc="2025-02-19T08:24:00Z">
        <w:r w:rsidR="0045661C">
          <w:rPr>
            <w:rFonts w:eastAsia="맑은 고딕" w:hint="eastAsia"/>
            <w:lang w:eastAsia="ko-KR"/>
          </w:rPr>
          <w:t>.,</w:t>
        </w:r>
      </w:ins>
      <w:ins w:id="50" w:author="SS" w:date="2025-02-07T15:50:00Z">
        <w:r>
          <w:rPr>
            <w:rFonts w:eastAsia="맑은 고딕" w:hint="eastAsia"/>
            <w:lang w:eastAsia="ko-KR"/>
          </w:rPr>
          <w:t xml:space="preserve"> </w:t>
        </w:r>
        <w:r w:rsidRPr="000F44CC">
          <w:t xml:space="preserve">UE capability, </w:t>
        </w:r>
        <w:r w:rsidRPr="000F44CC">
          <w:rPr>
            <w:rFonts w:eastAsia="맑은 고딕" w:hint="eastAsia"/>
            <w:lang w:eastAsia="ko-KR"/>
          </w:rPr>
          <w:t xml:space="preserve">ongoing </w:t>
        </w:r>
        <w:r w:rsidRPr="000F44CC">
          <w:t>application, radio resources assigned to the slice, and policy (e.g., application preference).</w:t>
        </w:r>
      </w:ins>
    </w:p>
    <w:p w14:paraId="42FBF235" w14:textId="77777777" w:rsidR="00234E84" w:rsidRPr="00214E8D"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t>End of changes</w:t>
      </w:r>
    </w:p>
    <w:sectPr w:rsidR="00234E84" w:rsidRPr="00214E8D"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3D003" w14:textId="77777777" w:rsidR="00884979" w:rsidRDefault="00884979" w:rsidP="00EF12C5">
      <w:pPr>
        <w:spacing w:after="0"/>
      </w:pPr>
      <w:r>
        <w:separator/>
      </w:r>
    </w:p>
  </w:endnote>
  <w:endnote w:type="continuationSeparator" w:id="0">
    <w:p w14:paraId="797127DF" w14:textId="77777777" w:rsidR="00884979" w:rsidRDefault="00884979" w:rsidP="00EF12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0C677" w14:textId="77777777" w:rsidR="00884979" w:rsidRDefault="00884979" w:rsidP="00EF12C5">
      <w:pPr>
        <w:spacing w:after="0"/>
      </w:pPr>
      <w:r>
        <w:separator/>
      </w:r>
    </w:p>
  </w:footnote>
  <w:footnote w:type="continuationSeparator" w:id="0">
    <w:p w14:paraId="2666C10E" w14:textId="77777777" w:rsidR="00884979" w:rsidRDefault="00884979" w:rsidP="00EF12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71718"/>
    <w:multiLevelType w:val="hybridMultilevel"/>
    <w:tmpl w:val="F4002ABC"/>
    <w:lvl w:ilvl="0" w:tplc="08090001">
      <w:start w:val="1"/>
      <w:numFmt w:val="bullet"/>
      <w:lvlText w:val=""/>
      <w:lvlJc w:val="left"/>
      <w:pPr>
        <w:ind w:left="9392" w:hanging="360"/>
      </w:pPr>
      <w:rPr>
        <w:rFonts w:ascii="Symbol" w:hAnsi="Symbol" w:hint="default"/>
      </w:rPr>
    </w:lvl>
    <w:lvl w:ilvl="1" w:tplc="08090003">
      <w:start w:val="1"/>
      <w:numFmt w:val="bullet"/>
      <w:lvlText w:val="o"/>
      <w:lvlJc w:val="left"/>
      <w:pPr>
        <w:ind w:left="10112" w:hanging="360"/>
      </w:pPr>
      <w:rPr>
        <w:rFonts w:ascii="Courier New" w:hAnsi="Courier New" w:cs="Courier New" w:hint="default"/>
      </w:rPr>
    </w:lvl>
    <w:lvl w:ilvl="2" w:tplc="08090005" w:tentative="1">
      <w:start w:val="1"/>
      <w:numFmt w:val="bullet"/>
      <w:lvlText w:val=""/>
      <w:lvlJc w:val="left"/>
      <w:pPr>
        <w:ind w:left="10832" w:hanging="360"/>
      </w:pPr>
      <w:rPr>
        <w:rFonts w:ascii="Wingdings" w:hAnsi="Wingdings" w:hint="default"/>
      </w:rPr>
    </w:lvl>
    <w:lvl w:ilvl="3" w:tplc="08090001" w:tentative="1">
      <w:start w:val="1"/>
      <w:numFmt w:val="bullet"/>
      <w:lvlText w:val=""/>
      <w:lvlJc w:val="left"/>
      <w:pPr>
        <w:ind w:left="11552" w:hanging="360"/>
      </w:pPr>
      <w:rPr>
        <w:rFonts w:ascii="Symbol" w:hAnsi="Symbol" w:hint="default"/>
      </w:rPr>
    </w:lvl>
    <w:lvl w:ilvl="4" w:tplc="08090003" w:tentative="1">
      <w:start w:val="1"/>
      <w:numFmt w:val="bullet"/>
      <w:lvlText w:val="o"/>
      <w:lvlJc w:val="left"/>
      <w:pPr>
        <w:ind w:left="12272" w:hanging="360"/>
      </w:pPr>
      <w:rPr>
        <w:rFonts w:ascii="Courier New" w:hAnsi="Courier New" w:cs="Courier New" w:hint="default"/>
      </w:rPr>
    </w:lvl>
    <w:lvl w:ilvl="5" w:tplc="08090005" w:tentative="1">
      <w:start w:val="1"/>
      <w:numFmt w:val="bullet"/>
      <w:lvlText w:val=""/>
      <w:lvlJc w:val="left"/>
      <w:pPr>
        <w:ind w:left="12992" w:hanging="360"/>
      </w:pPr>
      <w:rPr>
        <w:rFonts w:ascii="Wingdings" w:hAnsi="Wingdings" w:hint="default"/>
      </w:rPr>
    </w:lvl>
    <w:lvl w:ilvl="6" w:tplc="08090001" w:tentative="1">
      <w:start w:val="1"/>
      <w:numFmt w:val="bullet"/>
      <w:lvlText w:val=""/>
      <w:lvlJc w:val="left"/>
      <w:pPr>
        <w:ind w:left="13712" w:hanging="360"/>
      </w:pPr>
      <w:rPr>
        <w:rFonts w:ascii="Symbol" w:hAnsi="Symbol" w:hint="default"/>
      </w:rPr>
    </w:lvl>
    <w:lvl w:ilvl="7" w:tplc="08090003" w:tentative="1">
      <w:start w:val="1"/>
      <w:numFmt w:val="bullet"/>
      <w:lvlText w:val="o"/>
      <w:lvlJc w:val="left"/>
      <w:pPr>
        <w:ind w:left="14432" w:hanging="360"/>
      </w:pPr>
      <w:rPr>
        <w:rFonts w:ascii="Courier New" w:hAnsi="Courier New" w:cs="Courier New" w:hint="default"/>
      </w:rPr>
    </w:lvl>
    <w:lvl w:ilvl="8" w:tplc="08090005" w:tentative="1">
      <w:start w:val="1"/>
      <w:numFmt w:val="bullet"/>
      <w:lvlText w:val=""/>
      <w:lvlJc w:val="left"/>
      <w:pPr>
        <w:ind w:left="15152" w:hanging="360"/>
      </w:pPr>
      <w:rPr>
        <w:rFonts w:ascii="Wingdings" w:hAnsi="Wingdings" w:hint="default"/>
      </w:rPr>
    </w:lvl>
  </w:abstractNum>
  <w:abstractNum w:abstractNumId="1" w15:restartNumberingAfterBreak="0">
    <w:nsid w:val="14CB5E6C"/>
    <w:multiLevelType w:val="hybridMultilevel"/>
    <w:tmpl w:val="FBAE0486"/>
    <w:lvl w:ilvl="0" w:tplc="FCBAFA9C">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28525350">
    <w:abstractNumId w:val="2"/>
  </w:num>
  <w:num w:numId="2" w16cid:durableId="917977260">
    <w:abstractNumId w:val="0"/>
  </w:num>
  <w:num w:numId="3" w16cid:durableId="9479302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
    <w15:presenceInfo w15:providerId="None" w15:userId="S"/>
  </w15:person>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0953"/>
    <w:rsid w:val="000040D1"/>
    <w:rsid w:val="0001024A"/>
    <w:rsid w:val="00011801"/>
    <w:rsid w:val="00012CAF"/>
    <w:rsid w:val="000132EE"/>
    <w:rsid w:val="00014562"/>
    <w:rsid w:val="00016B19"/>
    <w:rsid w:val="000178B9"/>
    <w:rsid w:val="00017D8D"/>
    <w:rsid w:val="000202DD"/>
    <w:rsid w:val="00020694"/>
    <w:rsid w:val="00024870"/>
    <w:rsid w:val="0002503B"/>
    <w:rsid w:val="000256F0"/>
    <w:rsid w:val="00026C30"/>
    <w:rsid w:val="00027666"/>
    <w:rsid w:val="00033242"/>
    <w:rsid w:val="00033C78"/>
    <w:rsid w:val="00044844"/>
    <w:rsid w:val="00050B3B"/>
    <w:rsid w:val="0005162F"/>
    <w:rsid w:val="00052162"/>
    <w:rsid w:val="0005547C"/>
    <w:rsid w:val="00057570"/>
    <w:rsid w:val="000606D8"/>
    <w:rsid w:val="0006096B"/>
    <w:rsid w:val="00064B07"/>
    <w:rsid w:val="00072E40"/>
    <w:rsid w:val="0007352D"/>
    <w:rsid w:val="00074589"/>
    <w:rsid w:val="00075910"/>
    <w:rsid w:val="00076A18"/>
    <w:rsid w:val="00076C0B"/>
    <w:rsid w:val="00077B89"/>
    <w:rsid w:val="000803CD"/>
    <w:rsid w:val="000808C9"/>
    <w:rsid w:val="00081FDE"/>
    <w:rsid w:val="00082466"/>
    <w:rsid w:val="0008579E"/>
    <w:rsid w:val="0008734C"/>
    <w:rsid w:val="000917C1"/>
    <w:rsid w:val="00097B86"/>
    <w:rsid w:val="000A585C"/>
    <w:rsid w:val="000B0F5B"/>
    <w:rsid w:val="000B1A72"/>
    <w:rsid w:val="000B1B38"/>
    <w:rsid w:val="000B1F26"/>
    <w:rsid w:val="000B52F5"/>
    <w:rsid w:val="000B5AFD"/>
    <w:rsid w:val="000B6955"/>
    <w:rsid w:val="000C014F"/>
    <w:rsid w:val="000C1B42"/>
    <w:rsid w:val="000C3ACC"/>
    <w:rsid w:val="000C3ADD"/>
    <w:rsid w:val="000C4E37"/>
    <w:rsid w:val="000C5044"/>
    <w:rsid w:val="000D01B2"/>
    <w:rsid w:val="000D3346"/>
    <w:rsid w:val="000D382E"/>
    <w:rsid w:val="000D60A4"/>
    <w:rsid w:val="000D6532"/>
    <w:rsid w:val="000D71CB"/>
    <w:rsid w:val="000D79FE"/>
    <w:rsid w:val="000E260D"/>
    <w:rsid w:val="000E64A0"/>
    <w:rsid w:val="000E65F3"/>
    <w:rsid w:val="000E6633"/>
    <w:rsid w:val="000F296C"/>
    <w:rsid w:val="000F44CC"/>
    <w:rsid w:val="000F5B38"/>
    <w:rsid w:val="0010096D"/>
    <w:rsid w:val="0010108D"/>
    <w:rsid w:val="0010172A"/>
    <w:rsid w:val="0010240E"/>
    <w:rsid w:val="00104151"/>
    <w:rsid w:val="00112487"/>
    <w:rsid w:val="001124BF"/>
    <w:rsid w:val="00112547"/>
    <w:rsid w:val="00112828"/>
    <w:rsid w:val="00114006"/>
    <w:rsid w:val="00116B42"/>
    <w:rsid w:val="0012066E"/>
    <w:rsid w:val="00124007"/>
    <w:rsid w:val="0012486A"/>
    <w:rsid w:val="00125869"/>
    <w:rsid w:val="00136428"/>
    <w:rsid w:val="00142FCD"/>
    <w:rsid w:val="0014528D"/>
    <w:rsid w:val="0014756D"/>
    <w:rsid w:val="0015327D"/>
    <w:rsid w:val="00153900"/>
    <w:rsid w:val="00153F82"/>
    <w:rsid w:val="00154695"/>
    <w:rsid w:val="00156032"/>
    <w:rsid w:val="00156E83"/>
    <w:rsid w:val="00163CF6"/>
    <w:rsid w:val="00165AC1"/>
    <w:rsid w:val="00165F4A"/>
    <w:rsid w:val="00166F3B"/>
    <w:rsid w:val="00172919"/>
    <w:rsid w:val="00173120"/>
    <w:rsid w:val="0017387B"/>
    <w:rsid w:val="00183621"/>
    <w:rsid w:val="00183B3E"/>
    <w:rsid w:val="00185CBC"/>
    <w:rsid w:val="001869C5"/>
    <w:rsid w:val="00191741"/>
    <w:rsid w:val="00194C66"/>
    <w:rsid w:val="00195265"/>
    <w:rsid w:val="001953D1"/>
    <w:rsid w:val="001A4BD0"/>
    <w:rsid w:val="001A5EEE"/>
    <w:rsid w:val="001A6EF2"/>
    <w:rsid w:val="001B0982"/>
    <w:rsid w:val="001B0AFB"/>
    <w:rsid w:val="001B461C"/>
    <w:rsid w:val="001B5527"/>
    <w:rsid w:val="001B7323"/>
    <w:rsid w:val="001C04FF"/>
    <w:rsid w:val="001C0ACC"/>
    <w:rsid w:val="001C3113"/>
    <w:rsid w:val="001C332D"/>
    <w:rsid w:val="001C6726"/>
    <w:rsid w:val="001C6D47"/>
    <w:rsid w:val="001D51FF"/>
    <w:rsid w:val="001D601D"/>
    <w:rsid w:val="001D634E"/>
    <w:rsid w:val="001D6833"/>
    <w:rsid w:val="001E5A5F"/>
    <w:rsid w:val="001F12A9"/>
    <w:rsid w:val="001F1D75"/>
    <w:rsid w:val="001F3226"/>
    <w:rsid w:val="001F583A"/>
    <w:rsid w:val="001F665F"/>
    <w:rsid w:val="001F7F37"/>
    <w:rsid w:val="00200074"/>
    <w:rsid w:val="00201E8C"/>
    <w:rsid w:val="00205ACE"/>
    <w:rsid w:val="002069C0"/>
    <w:rsid w:val="00211D42"/>
    <w:rsid w:val="00211F5D"/>
    <w:rsid w:val="00214E8D"/>
    <w:rsid w:val="00216010"/>
    <w:rsid w:val="0022003C"/>
    <w:rsid w:val="002207CC"/>
    <w:rsid w:val="0022104A"/>
    <w:rsid w:val="00223ED6"/>
    <w:rsid w:val="002253F8"/>
    <w:rsid w:val="00226272"/>
    <w:rsid w:val="00230205"/>
    <w:rsid w:val="002315D4"/>
    <w:rsid w:val="00234E84"/>
    <w:rsid w:val="00236B20"/>
    <w:rsid w:val="00242E0B"/>
    <w:rsid w:val="002432F2"/>
    <w:rsid w:val="0024515C"/>
    <w:rsid w:val="00246053"/>
    <w:rsid w:val="002472AE"/>
    <w:rsid w:val="00247609"/>
    <w:rsid w:val="00247814"/>
    <w:rsid w:val="00250A7A"/>
    <w:rsid w:val="00251416"/>
    <w:rsid w:val="00255B6F"/>
    <w:rsid w:val="00257009"/>
    <w:rsid w:val="00257523"/>
    <w:rsid w:val="00260740"/>
    <w:rsid w:val="00261949"/>
    <w:rsid w:val="00261A96"/>
    <w:rsid w:val="00262435"/>
    <w:rsid w:val="00265879"/>
    <w:rsid w:val="00267172"/>
    <w:rsid w:val="00271670"/>
    <w:rsid w:val="00273232"/>
    <w:rsid w:val="00276AE1"/>
    <w:rsid w:val="00284B29"/>
    <w:rsid w:val="002878F2"/>
    <w:rsid w:val="002910C0"/>
    <w:rsid w:val="0029512D"/>
    <w:rsid w:val="0029781B"/>
    <w:rsid w:val="002A0FC8"/>
    <w:rsid w:val="002A4353"/>
    <w:rsid w:val="002A6978"/>
    <w:rsid w:val="002A6A22"/>
    <w:rsid w:val="002B30DC"/>
    <w:rsid w:val="002B66B5"/>
    <w:rsid w:val="002C2764"/>
    <w:rsid w:val="002C3678"/>
    <w:rsid w:val="002C3CA4"/>
    <w:rsid w:val="002D33F3"/>
    <w:rsid w:val="002E0F8C"/>
    <w:rsid w:val="002E1500"/>
    <w:rsid w:val="002E5CCC"/>
    <w:rsid w:val="002E5E4B"/>
    <w:rsid w:val="002F4EFF"/>
    <w:rsid w:val="002F51E7"/>
    <w:rsid w:val="002F5AAA"/>
    <w:rsid w:val="002F5CC9"/>
    <w:rsid w:val="002F7422"/>
    <w:rsid w:val="003006A0"/>
    <w:rsid w:val="00301D61"/>
    <w:rsid w:val="00303D05"/>
    <w:rsid w:val="0030616C"/>
    <w:rsid w:val="00306A83"/>
    <w:rsid w:val="003119E5"/>
    <w:rsid w:val="003126B1"/>
    <w:rsid w:val="0031297B"/>
    <w:rsid w:val="00316E97"/>
    <w:rsid w:val="003173C4"/>
    <w:rsid w:val="00320664"/>
    <w:rsid w:val="00320CD1"/>
    <w:rsid w:val="00321940"/>
    <w:rsid w:val="003220E1"/>
    <w:rsid w:val="0032231C"/>
    <w:rsid w:val="003231A7"/>
    <w:rsid w:val="00324A19"/>
    <w:rsid w:val="00326493"/>
    <w:rsid w:val="00340530"/>
    <w:rsid w:val="00341C1B"/>
    <w:rsid w:val="00343D09"/>
    <w:rsid w:val="003468E5"/>
    <w:rsid w:val="0034726F"/>
    <w:rsid w:val="003549BD"/>
    <w:rsid w:val="00354CCC"/>
    <w:rsid w:val="00356467"/>
    <w:rsid w:val="003567C1"/>
    <w:rsid w:val="00357D26"/>
    <w:rsid w:val="00361904"/>
    <w:rsid w:val="00361FE3"/>
    <w:rsid w:val="00363919"/>
    <w:rsid w:val="003705CD"/>
    <w:rsid w:val="003812EE"/>
    <w:rsid w:val="003821F4"/>
    <w:rsid w:val="003854B9"/>
    <w:rsid w:val="003857BB"/>
    <w:rsid w:val="00385CAA"/>
    <w:rsid w:val="00386194"/>
    <w:rsid w:val="00386962"/>
    <w:rsid w:val="00386AFC"/>
    <w:rsid w:val="00387C21"/>
    <w:rsid w:val="003942B6"/>
    <w:rsid w:val="003948C7"/>
    <w:rsid w:val="00395568"/>
    <w:rsid w:val="00395AE1"/>
    <w:rsid w:val="00395E0D"/>
    <w:rsid w:val="0039683F"/>
    <w:rsid w:val="003A6BE6"/>
    <w:rsid w:val="003B34EE"/>
    <w:rsid w:val="003B5367"/>
    <w:rsid w:val="003B54BF"/>
    <w:rsid w:val="003B609D"/>
    <w:rsid w:val="003B612F"/>
    <w:rsid w:val="003B6953"/>
    <w:rsid w:val="003C14C7"/>
    <w:rsid w:val="003C7410"/>
    <w:rsid w:val="003D1837"/>
    <w:rsid w:val="003D1C7A"/>
    <w:rsid w:val="003D3A1A"/>
    <w:rsid w:val="003D6867"/>
    <w:rsid w:val="003D73FB"/>
    <w:rsid w:val="003D7981"/>
    <w:rsid w:val="003E468C"/>
    <w:rsid w:val="003F0AE1"/>
    <w:rsid w:val="003F1BFE"/>
    <w:rsid w:val="003F66B2"/>
    <w:rsid w:val="00412730"/>
    <w:rsid w:val="004133D4"/>
    <w:rsid w:val="004172A3"/>
    <w:rsid w:val="0041754D"/>
    <w:rsid w:val="00417A12"/>
    <w:rsid w:val="00423170"/>
    <w:rsid w:val="00430CE7"/>
    <w:rsid w:val="00432F98"/>
    <w:rsid w:val="004331B3"/>
    <w:rsid w:val="00433754"/>
    <w:rsid w:val="00434D9A"/>
    <w:rsid w:val="00437B31"/>
    <w:rsid w:val="00441137"/>
    <w:rsid w:val="004416BE"/>
    <w:rsid w:val="0044190E"/>
    <w:rsid w:val="00450B4D"/>
    <w:rsid w:val="00451710"/>
    <w:rsid w:val="004532B3"/>
    <w:rsid w:val="0045332A"/>
    <w:rsid w:val="004563B3"/>
    <w:rsid w:val="0045661C"/>
    <w:rsid w:val="004617B2"/>
    <w:rsid w:val="00463C01"/>
    <w:rsid w:val="00470A49"/>
    <w:rsid w:val="0047480A"/>
    <w:rsid w:val="004756A3"/>
    <w:rsid w:val="00483CE8"/>
    <w:rsid w:val="00484287"/>
    <w:rsid w:val="00484761"/>
    <w:rsid w:val="00490233"/>
    <w:rsid w:val="004931B8"/>
    <w:rsid w:val="004945F2"/>
    <w:rsid w:val="004962D7"/>
    <w:rsid w:val="00496F7D"/>
    <w:rsid w:val="00497F70"/>
    <w:rsid w:val="004A0796"/>
    <w:rsid w:val="004A13CB"/>
    <w:rsid w:val="004A16A3"/>
    <w:rsid w:val="004A416B"/>
    <w:rsid w:val="004A4C05"/>
    <w:rsid w:val="004B044F"/>
    <w:rsid w:val="004B1081"/>
    <w:rsid w:val="004B3555"/>
    <w:rsid w:val="004B5546"/>
    <w:rsid w:val="004B6AFB"/>
    <w:rsid w:val="004C1132"/>
    <w:rsid w:val="004C20AA"/>
    <w:rsid w:val="004C214E"/>
    <w:rsid w:val="004C382E"/>
    <w:rsid w:val="004C4D02"/>
    <w:rsid w:val="004C59E8"/>
    <w:rsid w:val="004D395D"/>
    <w:rsid w:val="004D4150"/>
    <w:rsid w:val="004D5CA7"/>
    <w:rsid w:val="004D6E8F"/>
    <w:rsid w:val="004D7B0B"/>
    <w:rsid w:val="004E3252"/>
    <w:rsid w:val="004F1468"/>
    <w:rsid w:val="004F52BB"/>
    <w:rsid w:val="005019C9"/>
    <w:rsid w:val="0052645D"/>
    <w:rsid w:val="005309E9"/>
    <w:rsid w:val="00530E7F"/>
    <w:rsid w:val="00535FFB"/>
    <w:rsid w:val="00541787"/>
    <w:rsid w:val="00541925"/>
    <w:rsid w:val="00544C74"/>
    <w:rsid w:val="00550E1A"/>
    <w:rsid w:val="00551668"/>
    <w:rsid w:val="00553BBE"/>
    <w:rsid w:val="00556BEB"/>
    <w:rsid w:val="00560F24"/>
    <w:rsid w:val="005611E2"/>
    <w:rsid w:val="005651D4"/>
    <w:rsid w:val="005677FF"/>
    <w:rsid w:val="00570264"/>
    <w:rsid w:val="00571062"/>
    <w:rsid w:val="00580A53"/>
    <w:rsid w:val="00581A6C"/>
    <w:rsid w:val="00581B0C"/>
    <w:rsid w:val="005833E9"/>
    <w:rsid w:val="005837A4"/>
    <w:rsid w:val="00583DC8"/>
    <w:rsid w:val="00584AE9"/>
    <w:rsid w:val="005863DF"/>
    <w:rsid w:val="0059005C"/>
    <w:rsid w:val="005910C8"/>
    <w:rsid w:val="0059268B"/>
    <w:rsid w:val="00596140"/>
    <w:rsid w:val="00596817"/>
    <w:rsid w:val="0059697B"/>
    <w:rsid w:val="00597E77"/>
    <w:rsid w:val="005A0A25"/>
    <w:rsid w:val="005A2D78"/>
    <w:rsid w:val="005A4248"/>
    <w:rsid w:val="005A4A86"/>
    <w:rsid w:val="005B3F0D"/>
    <w:rsid w:val="005B5400"/>
    <w:rsid w:val="005B57CA"/>
    <w:rsid w:val="005C1703"/>
    <w:rsid w:val="005C2065"/>
    <w:rsid w:val="005D04DD"/>
    <w:rsid w:val="005D48DD"/>
    <w:rsid w:val="005D5E5A"/>
    <w:rsid w:val="005E0894"/>
    <w:rsid w:val="005E2110"/>
    <w:rsid w:val="005E342A"/>
    <w:rsid w:val="005F29C0"/>
    <w:rsid w:val="005F417C"/>
    <w:rsid w:val="006037BE"/>
    <w:rsid w:val="006044E7"/>
    <w:rsid w:val="00606A0F"/>
    <w:rsid w:val="006076A4"/>
    <w:rsid w:val="00614AD9"/>
    <w:rsid w:val="00615E56"/>
    <w:rsid w:val="00617ABB"/>
    <w:rsid w:val="00617BBD"/>
    <w:rsid w:val="00617DCA"/>
    <w:rsid w:val="00617E63"/>
    <w:rsid w:val="00623FBE"/>
    <w:rsid w:val="006244A2"/>
    <w:rsid w:val="0062618E"/>
    <w:rsid w:val="0062719B"/>
    <w:rsid w:val="00632611"/>
    <w:rsid w:val="0063435E"/>
    <w:rsid w:val="006412F8"/>
    <w:rsid w:val="006420E3"/>
    <w:rsid w:val="00652204"/>
    <w:rsid w:val="00653CC8"/>
    <w:rsid w:val="00653D48"/>
    <w:rsid w:val="00661E6E"/>
    <w:rsid w:val="00662BA3"/>
    <w:rsid w:val="006650BB"/>
    <w:rsid w:val="00665167"/>
    <w:rsid w:val="00666C7E"/>
    <w:rsid w:val="00670860"/>
    <w:rsid w:val="00671F46"/>
    <w:rsid w:val="00674A65"/>
    <w:rsid w:val="0067656C"/>
    <w:rsid w:val="00684A17"/>
    <w:rsid w:val="006874AA"/>
    <w:rsid w:val="00690D88"/>
    <w:rsid w:val="00693902"/>
    <w:rsid w:val="00693B8F"/>
    <w:rsid w:val="00693C62"/>
    <w:rsid w:val="00696034"/>
    <w:rsid w:val="00697729"/>
    <w:rsid w:val="006A11BF"/>
    <w:rsid w:val="006A18FE"/>
    <w:rsid w:val="006A36A5"/>
    <w:rsid w:val="006A6D8C"/>
    <w:rsid w:val="006A7939"/>
    <w:rsid w:val="006A7C2A"/>
    <w:rsid w:val="006B1984"/>
    <w:rsid w:val="006B1C4F"/>
    <w:rsid w:val="006B3064"/>
    <w:rsid w:val="006B4188"/>
    <w:rsid w:val="006B4B27"/>
    <w:rsid w:val="006B5859"/>
    <w:rsid w:val="006B748E"/>
    <w:rsid w:val="006C198C"/>
    <w:rsid w:val="006C42DE"/>
    <w:rsid w:val="006C481F"/>
    <w:rsid w:val="006D058D"/>
    <w:rsid w:val="006D26BA"/>
    <w:rsid w:val="006D397C"/>
    <w:rsid w:val="006E1AED"/>
    <w:rsid w:val="006E6D89"/>
    <w:rsid w:val="006E7896"/>
    <w:rsid w:val="006F0A7F"/>
    <w:rsid w:val="006F1148"/>
    <w:rsid w:val="006F518E"/>
    <w:rsid w:val="006F6E57"/>
    <w:rsid w:val="0070044C"/>
    <w:rsid w:val="00702408"/>
    <w:rsid w:val="007024F8"/>
    <w:rsid w:val="0070285F"/>
    <w:rsid w:val="007039E6"/>
    <w:rsid w:val="00712135"/>
    <w:rsid w:val="007135A7"/>
    <w:rsid w:val="007163B4"/>
    <w:rsid w:val="007224A1"/>
    <w:rsid w:val="0072646C"/>
    <w:rsid w:val="00726ECA"/>
    <w:rsid w:val="0072759E"/>
    <w:rsid w:val="00731BF1"/>
    <w:rsid w:val="00731C25"/>
    <w:rsid w:val="0073418D"/>
    <w:rsid w:val="00735364"/>
    <w:rsid w:val="00736D47"/>
    <w:rsid w:val="00737179"/>
    <w:rsid w:val="007378E8"/>
    <w:rsid w:val="00741FD8"/>
    <w:rsid w:val="00743580"/>
    <w:rsid w:val="007458B3"/>
    <w:rsid w:val="00745CFD"/>
    <w:rsid w:val="00747C73"/>
    <w:rsid w:val="00750253"/>
    <w:rsid w:val="007509FE"/>
    <w:rsid w:val="0075222D"/>
    <w:rsid w:val="00753553"/>
    <w:rsid w:val="00753AD8"/>
    <w:rsid w:val="007541B0"/>
    <w:rsid w:val="007564A7"/>
    <w:rsid w:val="007568D4"/>
    <w:rsid w:val="00756918"/>
    <w:rsid w:val="00756DDB"/>
    <w:rsid w:val="0076099C"/>
    <w:rsid w:val="00770D89"/>
    <w:rsid w:val="0077351E"/>
    <w:rsid w:val="007765F5"/>
    <w:rsid w:val="00786388"/>
    <w:rsid w:val="00791772"/>
    <w:rsid w:val="0079588F"/>
    <w:rsid w:val="007961BA"/>
    <w:rsid w:val="007A440E"/>
    <w:rsid w:val="007B4999"/>
    <w:rsid w:val="007B56A9"/>
    <w:rsid w:val="007B7972"/>
    <w:rsid w:val="007C76E6"/>
    <w:rsid w:val="007D298D"/>
    <w:rsid w:val="007D3E98"/>
    <w:rsid w:val="007D56BC"/>
    <w:rsid w:val="007D776B"/>
    <w:rsid w:val="007E5F35"/>
    <w:rsid w:val="007E6841"/>
    <w:rsid w:val="007E7953"/>
    <w:rsid w:val="007F2534"/>
    <w:rsid w:val="007F7861"/>
    <w:rsid w:val="008018CA"/>
    <w:rsid w:val="008021AD"/>
    <w:rsid w:val="00803A96"/>
    <w:rsid w:val="00803DF2"/>
    <w:rsid w:val="00804C0A"/>
    <w:rsid w:val="008073E0"/>
    <w:rsid w:val="00807551"/>
    <w:rsid w:val="00810D9D"/>
    <w:rsid w:val="00812DA0"/>
    <w:rsid w:val="00813D3B"/>
    <w:rsid w:val="00820415"/>
    <w:rsid w:val="0082124B"/>
    <w:rsid w:val="008249B1"/>
    <w:rsid w:val="00826D32"/>
    <w:rsid w:val="008319D1"/>
    <w:rsid w:val="00831BBD"/>
    <w:rsid w:val="00831C81"/>
    <w:rsid w:val="00831F4B"/>
    <w:rsid w:val="0083240F"/>
    <w:rsid w:val="00833D37"/>
    <w:rsid w:val="00834E2C"/>
    <w:rsid w:val="008351D0"/>
    <w:rsid w:val="0083590A"/>
    <w:rsid w:val="0084263A"/>
    <w:rsid w:val="00847504"/>
    <w:rsid w:val="00850F25"/>
    <w:rsid w:val="00853578"/>
    <w:rsid w:val="0085412C"/>
    <w:rsid w:val="00857CAD"/>
    <w:rsid w:val="00864335"/>
    <w:rsid w:val="008663F1"/>
    <w:rsid w:val="00873C4A"/>
    <w:rsid w:val="00874BD7"/>
    <w:rsid w:val="0087567E"/>
    <w:rsid w:val="00875DD3"/>
    <w:rsid w:val="00877C18"/>
    <w:rsid w:val="008800BB"/>
    <w:rsid w:val="0088493E"/>
    <w:rsid w:val="00884979"/>
    <w:rsid w:val="00890A6C"/>
    <w:rsid w:val="0089183A"/>
    <w:rsid w:val="008A22A6"/>
    <w:rsid w:val="008A2A7C"/>
    <w:rsid w:val="008A2C9E"/>
    <w:rsid w:val="008A35F6"/>
    <w:rsid w:val="008A64B8"/>
    <w:rsid w:val="008B0126"/>
    <w:rsid w:val="008B04AF"/>
    <w:rsid w:val="008B1A9F"/>
    <w:rsid w:val="008B33C1"/>
    <w:rsid w:val="008B75BF"/>
    <w:rsid w:val="008C35A9"/>
    <w:rsid w:val="008C3910"/>
    <w:rsid w:val="008C4C1F"/>
    <w:rsid w:val="008C5119"/>
    <w:rsid w:val="008C541C"/>
    <w:rsid w:val="008C5F8F"/>
    <w:rsid w:val="008C671A"/>
    <w:rsid w:val="008C70FE"/>
    <w:rsid w:val="008D2F6B"/>
    <w:rsid w:val="008D37FF"/>
    <w:rsid w:val="008D65DA"/>
    <w:rsid w:val="008D6C64"/>
    <w:rsid w:val="008D701F"/>
    <w:rsid w:val="008E0A84"/>
    <w:rsid w:val="008E16EC"/>
    <w:rsid w:val="008E185D"/>
    <w:rsid w:val="008E19AC"/>
    <w:rsid w:val="008E6E55"/>
    <w:rsid w:val="008E780E"/>
    <w:rsid w:val="008F62C4"/>
    <w:rsid w:val="008F7717"/>
    <w:rsid w:val="00900798"/>
    <w:rsid w:val="00902C55"/>
    <w:rsid w:val="00905E77"/>
    <w:rsid w:val="009061A9"/>
    <w:rsid w:val="00915C18"/>
    <w:rsid w:val="00917315"/>
    <w:rsid w:val="009209EE"/>
    <w:rsid w:val="00920B28"/>
    <w:rsid w:val="00926BD4"/>
    <w:rsid w:val="0092760D"/>
    <w:rsid w:val="0093026B"/>
    <w:rsid w:val="00934CB8"/>
    <w:rsid w:val="00935685"/>
    <w:rsid w:val="0093788C"/>
    <w:rsid w:val="00940BA0"/>
    <w:rsid w:val="00943F35"/>
    <w:rsid w:val="00944F0D"/>
    <w:rsid w:val="0094515F"/>
    <w:rsid w:val="00947B57"/>
    <w:rsid w:val="00951931"/>
    <w:rsid w:val="0095374D"/>
    <w:rsid w:val="009548DF"/>
    <w:rsid w:val="00954D13"/>
    <w:rsid w:val="0095687D"/>
    <w:rsid w:val="00962644"/>
    <w:rsid w:val="00963B44"/>
    <w:rsid w:val="009648F2"/>
    <w:rsid w:val="00964A4E"/>
    <w:rsid w:val="00965C73"/>
    <w:rsid w:val="00971E6F"/>
    <w:rsid w:val="00972E33"/>
    <w:rsid w:val="00973D2E"/>
    <w:rsid w:val="0097498F"/>
    <w:rsid w:val="0098031C"/>
    <w:rsid w:val="0098336D"/>
    <w:rsid w:val="00984139"/>
    <w:rsid w:val="0098623F"/>
    <w:rsid w:val="009910B4"/>
    <w:rsid w:val="009958A7"/>
    <w:rsid w:val="009A1645"/>
    <w:rsid w:val="009A346E"/>
    <w:rsid w:val="009B2110"/>
    <w:rsid w:val="009B33E1"/>
    <w:rsid w:val="009C0776"/>
    <w:rsid w:val="009C1823"/>
    <w:rsid w:val="009C550B"/>
    <w:rsid w:val="009C60C3"/>
    <w:rsid w:val="009D1F41"/>
    <w:rsid w:val="009D1F94"/>
    <w:rsid w:val="009D2D82"/>
    <w:rsid w:val="009D585E"/>
    <w:rsid w:val="009E182F"/>
    <w:rsid w:val="009E274E"/>
    <w:rsid w:val="009E41D1"/>
    <w:rsid w:val="009E6D7B"/>
    <w:rsid w:val="009F2F81"/>
    <w:rsid w:val="009F7B78"/>
    <w:rsid w:val="00A016B6"/>
    <w:rsid w:val="00A1127D"/>
    <w:rsid w:val="00A12566"/>
    <w:rsid w:val="00A12EAB"/>
    <w:rsid w:val="00A1658F"/>
    <w:rsid w:val="00A17457"/>
    <w:rsid w:val="00A25B98"/>
    <w:rsid w:val="00A25D9F"/>
    <w:rsid w:val="00A27EFC"/>
    <w:rsid w:val="00A353D3"/>
    <w:rsid w:val="00A36F97"/>
    <w:rsid w:val="00A40CE8"/>
    <w:rsid w:val="00A41B55"/>
    <w:rsid w:val="00A425C5"/>
    <w:rsid w:val="00A43FAB"/>
    <w:rsid w:val="00A45A1A"/>
    <w:rsid w:val="00A45CBF"/>
    <w:rsid w:val="00A473BD"/>
    <w:rsid w:val="00A521F3"/>
    <w:rsid w:val="00A5463A"/>
    <w:rsid w:val="00A56194"/>
    <w:rsid w:val="00A6003E"/>
    <w:rsid w:val="00A65D23"/>
    <w:rsid w:val="00A71F0F"/>
    <w:rsid w:val="00A740A9"/>
    <w:rsid w:val="00A76381"/>
    <w:rsid w:val="00A801CC"/>
    <w:rsid w:val="00A82DDD"/>
    <w:rsid w:val="00A868BB"/>
    <w:rsid w:val="00A9054D"/>
    <w:rsid w:val="00A90929"/>
    <w:rsid w:val="00A91862"/>
    <w:rsid w:val="00A93A44"/>
    <w:rsid w:val="00A94A43"/>
    <w:rsid w:val="00AA0B29"/>
    <w:rsid w:val="00AA0C0A"/>
    <w:rsid w:val="00AA6792"/>
    <w:rsid w:val="00AA7011"/>
    <w:rsid w:val="00AA75BA"/>
    <w:rsid w:val="00AA78D5"/>
    <w:rsid w:val="00AB0866"/>
    <w:rsid w:val="00AB10D4"/>
    <w:rsid w:val="00AB15E1"/>
    <w:rsid w:val="00AC0DF5"/>
    <w:rsid w:val="00AC1C8B"/>
    <w:rsid w:val="00AC3042"/>
    <w:rsid w:val="00AC4BDB"/>
    <w:rsid w:val="00AC5793"/>
    <w:rsid w:val="00AD0317"/>
    <w:rsid w:val="00AD68FF"/>
    <w:rsid w:val="00AE04BB"/>
    <w:rsid w:val="00AE2FD4"/>
    <w:rsid w:val="00AF485C"/>
    <w:rsid w:val="00AF5B15"/>
    <w:rsid w:val="00B004F3"/>
    <w:rsid w:val="00B00980"/>
    <w:rsid w:val="00B038F3"/>
    <w:rsid w:val="00B03D32"/>
    <w:rsid w:val="00B04972"/>
    <w:rsid w:val="00B04FAD"/>
    <w:rsid w:val="00B14C88"/>
    <w:rsid w:val="00B15DA7"/>
    <w:rsid w:val="00B2164E"/>
    <w:rsid w:val="00B230EB"/>
    <w:rsid w:val="00B2339F"/>
    <w:rsid w:val="00B24F85"/>
    <w:rsid w:val="00B25BCA"/>
    <w:rsid w:val="00B2706E"/>
    <w:rsid w:val="00B31422"/>
    <w:rsid w:val="00B323C3"/>
    <w:rsid w:val="00B34EC6"/>
    <w:rsid w:val="00B362BF"/>
    <w:rsid w:val="00B36716"/>
    <w:rsid w:val="00B36F34"/>
    <w:rsid w:val="00B40279"/>
    <w:rsid w:val="00B4181D"/>
    <w:rsid w:val="00B425AF"/>
    <w:rsid w:val="00B42E1A"/>
    <w:rsid w:val="00B433AE"/>
    <w:rsid w:val="00B502F3"/>
    <w:rsid w:val="00B50D95"/>
    <w:rsid w:val="00B51D52"/>
    <w:rsid w:val="00B5247D"/>
    <w:rsid w:val="00B532F4"/>
    <w:rsid w:val="00B5344B"/>
    <w:rsid w:val="00B54DEA"/>
    <w:rsid w:val="00B61B1D"/>
    <w:rsid w:val="00B720C9"/>
    <w:rsid w:val="00B8046D"/>
    <w:rsid w:val="00B81200"/>
    <w:rsid w:val="00B9160A"/>
    <w:rsid w:val="00B9451F"/>
    <w:rsid w:val="00BA1C79"/>
    <w:rsid w:val="00BA45DA"/>
    <w:rsid w:val="00BB0020"/>
    <w:rsid w:val="00BB1378"/>
    <w:rsid w:val="00BB5375"/>
    <w:rsid w:val="00BB5E06"/>
    <w:rsid w:val="00BB7F21"/>
    <w:rsid w:val="00BC07E5"/>
    <w:rsid w:val="00BC2888"/>
    <w:rsid w:val="00BC2F27"/>
    <w:rsid w:val="00BC38BC"/>
    <w:rsid w:val="00BC4052"/>
    <w:rsid w:val="00BC4BC8"/>
    <w:rsid w:val="00BC5DF5"/>
    <w:rsid w:val="00BD2818"/>
    <w:rsid w:val="00BD4409"/>
    <w:rsid w:val="00BE314A"/>
    <w:rsid w:val="00BE402B"/>
    <w:rsid w:val="00BE6592"/>
    <w:rsid w:val="00BE74ED"/>
    <w:rsid w:val="00BF1AE9"/>
    <w:rsid w:val="00BF423D"/>
    <w:rsid w:val="00BF625B"/>
    <w:rsid w:val="00BF72E6"/>
    <w:rsid w:val="00C03DF7"/>
    <w:rsid w:val="00C06C6A"/>
    <w:rsid w:val="00C07881"/>
    <w:rsid w:val="00C1079A"/>
    <w:rsid w:val="00C108C8"/>
    <w:rsid w:val="00C15AEA"/>
    <w:rsid w:val="00C21E57"/>
    <w:rsid w:val="00C22622"/>
    <w:rsid w:val="00C2305B"/>
    <w:rsid w:val="00C30F9B"/>
    <w:rsid w:val="00C401B2"/>
    <w:rsid w:val="00C42555"/>
    <w:rsid w:val="00C42B2F"/>
    <w:rsid w:val="00C60866"/>
    <w:rsid w:val="00C61DFE"/>
    <w:rsid w:val="00C62347"/>
    <w:rsid w:val="00C71243"/>
    <w:rsid w:val="00C71989"/>
    <w:rsid w:val="00C73183"/>
    <w:rsid w:val="00C75A90"/>
    <w:rsid w:val="00C75C8E"/>
    <w:rsid w:val="00C770CB"/>
    <w:rsid w:val="00C772E0"/>
    <w:rsid w:val="00C80D20"/>
    <w:rsid w:val="00C82058"/>
    <w:rsid w:val="00C82B9E"/>
    <w:rsid w:val="00C82D19"/>
    <w:rsid w:val="00C84A3E"/>
    <w:rsid w:val="00C90C99"/>
    <w:rsid w:val="00C90CA5"/>
    <w:rsid w:val="00C94B30"/>
    <w:rsid w:val="00C953CC"/>
    <w:rsid w:val="00CA1C7D"/>
    <w:rsid w:val="00CA2760"/>
    <w:rsid w:val="00CA58CA"/>
    <w:rsid w:val="00CB1AF9"/>
    <w:rsid w:val="00CB4F6E"/>
    <w:rsid w:val="00CB5AC7"/>
    <w:rsid w:val="00CB629B"/>
    <w:rsid w:val="00CC1A53"/>
    <w:rsid w:val="00CC2721"/>
    <w:rsid w:val="00CC41DF"/>
    <w:rsid w:val="00CC5450"/>
    <w:rsid w:val="00CC5B2A"/>
    <w:rsid w:val="00CD2434"/>
    <w:rsid w:val="00CD2C95"/>
    <w:rsid w:val="00CD2E14"/>
    <w:rsid w:val="00CD76E9"/>
    <w:rsid w:val="00CE0337"/>
    <w:rsid w:val="00CE0860"/>
    <w:rsid w:val="00CE1533"/>
    <w:rsid w:val="00CE1842"/>
    <w:rsid w:val="00CE25A6"/>
    <w:rsid w:val="00CE2E88"/>
    <w:rsid w:val="00CE772F"/>
    <w:rsid w:val="00CF0AAE"/>
    <w:rsid w:val="00CF6A11"/>
    <w:rsid w:val="00D00DC7"/>
    <w:rsid w:val="00D02624"/>
    <w:rsid w:val="00D038CC"/>
    <w:rsid w:val="00D11EE6"/>
    <w:rsid w:val="00D13400"/>
    <w:rsid w:val="00D1484A"/>
    <w:rsid w:val="00D15099"/>
    <w:rsid w:val="00D216A2"/>
    <w:rsid w:val="00D30179"/>
    <w:rsid w:val="00D33B64"/>
    <w:rsid w:val="00D36304"/>
    <w:rsid w:val="00D37C52"/>
    <w:rsid w:val="00D42185"/>
    <w:rsid w:val="00D438DC"/>
    <w:rsid w:val="00D454D1"/>
    <w:rsid w:val="00D50796"/>
    <w:rsid w:val="00D508A3"/>
    <w:rsid w:val="00D52845"/>
    <w:rsid w:val="00D5382B"/>
    <w:rsid w:val="00D55AF9"/>
    <w:rsid w:val="00D652AB"/>
    <w:rsid w:val="00D65822"/>
    <w:rsid w:val="00D65AD3"/>
    <w:rsid w:val="00D70393"/>
    <w:rsid w:val="00D72290"/>
    <w:rsid w:val="00D722B1"/>
    <w:rsid w:val="00D75F9F"/>
    <w:rsid w:val="00D76FC3"/>
    <w:rsid w:val="00D81C38"/>
    <w:rsid w:val="00D8258B"/>
    <w:rsid w:val="00D84DF5"/>
    <w:rsid w:val="00D853E5"/>
    <w:rsid w:val="00D8736A"/>
    <w:rsid w:val="00D95A27"/>
    <w:rsid w:val="00DA059A"/>
    <w:rsid w:val="00DA079A"/>
    <w:rsid w:val="00DA2D12"/>
    <w:rsid w:val="00DA3E13"/>
    <w:rsid w:val="00DA4BB6"/>
    <w:rsid w:val="00DA62E0"/>
    <w:rsid w:val="00DA6EE6"/>
    <w:rsid w:val="00DB0632"/>
    <w:rsid w:val="00DB4029"/>
    <w:rsid w:val="00DC0FDF"/>
    <w:rsid w:val="00DC1D13"/>
    <w:rsid w:val="00DC3BF8"/>
    <w:rsid w:val="00DC6C26"/>
    <w:rsid w:val="00DC7083"/>
    <w:rsid w:val="00DD0E74"/>
    <w:rsid w:val="00DD2171"/>
    <w:rsid w:val="00DD2639"/>
    <w:rsid w:val="00DE63F5"/>
    <w:rsid w:val="00DF196A"/>
    <w:rsid w:val="00DF1E25"/>
    <w:rsid w:val="00DF26F8"/>
    <w:rsid w:val="00DF5361"/>
    <w:rsid w:val="00E0138B"/>
    <w:rsid w:val="00E04B08"/>
    <w:rsid w:val="00E04DFC"/>
    <w:rsid w:val="00E055CD"/>
    <w:rsid w:val="00E06C59"/>
    <w:rsid w:val="00E11175"/>
    <w:rsid w:val="00E161A1"/>
    <w:rsid w:val="00E165D9"/>
    <w:rsid w:val="00E17295"/>
    <w:rsid w:val="00E2078D"/>
    <w:rsid w:val="00E2311B"/>
    <w:rsid w:val="00E23169"/>
    <w:rsid w:val="00E3014F"/>
    <w:rsid w:val="00E31CDF"/>
    <w:rsid w:val="00E35A7F"/>
    <w:rsid w:val="00E3765C"/>
    <w:rsid w:val="00E40B50"/>
    <w:rsid w:val="00E40D01"/>
    <w:rsid w:val="00E477CE"/>
    <w:rsid w:val="00E50082"/>
    <w:rsid w:val="00E57900"/>
    <w:rsid w:val="00E61D24"/>
    <w:rsid w:val="00E67DC4"/>
    <w:rsid w:val="00E8003C"/>
    <w:rsid w:val="00E81637"/>
    <w:rsid w:val="00E83B53"/>
    <w:rsid w:val="00E87CFF"/>
    <w:rsid w:val="00E927D6"/>
    <w:rsid w:val="00E95F32"/>
    <w:rsid w:val="00E97521"/>
    <w:rsid w:val="00EA06DA"/>
    <w:rsid w:val="00EA64C3"/>
    <w:rsid w:val="00EB08A8"/>
    <w:rsid w:val="00EB665A"/>
    <w:rsid w:val="00EC4F36"/>
    <w:rsid w:val="00EC5429"/>
    <w:rsid w:val="00EC559E"/>
    <w:rsid w:val="00EC5B71"/>
    <w:rsid w:val="00EC7374"/>
    <w:rsid w:val="00ED534C"/>
    <w:rsid w:val="00ED6A03"/>
    <w:rsid w:val="00ED7211"/>
    <w:rsid w:val="00EE0B17"/>
    <w:rsid w:val="00EE24A1"/>
    <w:rsid w:val="00EE421C"/>
    <w:rsid w:val="00EE49C5"/>
    <w:rsid w:val="00EE55BB"/>
    <w:rsid w:val="00EE77B3"/>
    <w:rsid w:val="00EE7AD2"/>
    <w:rsid w:val="00EF096F"/>
    <w:rsid w:val="00EF12C5"/>
    <w:rsid w:val="00EF1A03"/>
    <w:rsid w:val="00EF467E"/>
    <w:rsid w:val="00EF50BD"/>
    <w:rsid w:val="00EF7049"/>
    <w:rsid w:val="00F00A09"/>
    <w:rsid w:val="00F03A62"/>
    <w:rsid w:val="00F04751"/>
    <w:rsid w:val="00F05E23"/>
    <w:rsid w:val="00F065BB"/>
    <w:rsid w:val="00F06C88"/>
    <w:rsid w:val="00F07C39"/>
    <w:rsid w:val="00F10525"/>
    <w:rsid w:val="00F109E9"/>
    <w:rsid w:val="00F10F19"/>
    <w:rsid w:val="00F22F57"/>
    <w:rsid w:val="00F25422"/>
    <w:rsid w:val="00F2655C"/>
    <w:rsid w:val="00F26DAE"/>
    <w:rsid w:val="00F27221"/>
    <w:rsid w:val="00F33EB4"/>
    <w:rsid w:val="00F34716"/>
    <w:rsid w:val="00F35AF7"/>
    <w:rsid w:val="00F404A1"/>
    <w:rsid w:val="00F40DB8"/>
    <w:rsid w:val="00F42973"/>
    <w:rsid w:val="00F43191"/>
    <w:rsid w:val="00F4584A"/>
    <w:rsid w:val="00F46362"/>
    <w:rsid w:val="00F4676B"/>
    <w:rsid w:val="00F46E57"/>
    <w:rsid w:val="00F52637"/>
    <w:rsid w:val="00F52AD1"/>
    <w:rsid w:val="00F5483F"/>
    <w:rsid w:val="00F57DEE"/>
    <w:rsid w:val="00F613B4"/>
    <w:rsid w:val="00F65312"/>
    <w:rsid w:val="00F7081B"/>
    <w:rsid w:val="00F71E5A"/>
    <w:rsid w:val="00F72623"/>
    <w:rsid w:val="00F733E1"/>
    <w:rsid w:val="00F736A8"/>
    <w:rsid w:val="00F73828"/>
    <w:rsid w:val="00F73A2D"/>
    <w:rsid w:val="00F740BB"/>
    <w:rsid w:val="00F7786A"/>
    <w:rsid w:val="00F80B6C"/>
    <w:rsid w:val="00F86F62"/>
    <w:rsid w:val="00F90BA4"/>
    <w:rsid w:val="00F92C3A"/>
    <w:rsid w:val="00F97DE1"/>
    <w:rsid w:val="00FA0950"/>
    <w:rsid w:val="00FA1103"/>
    <w:rsid w:val="00FA3E6F"/>
    <w:rsid w:val="00FA5284"/>
    <w:rsid w:val="00FB1C72"/>
    <w:rsid w:val="00FB3839"/>
    <w:rsid w:val="00FB4B22"/>
    <w:rsid w:val="00FC205B"/>
    <w:rsid w:val="00FC2825"/>
    <w:rsid w:val="00FC4E5F"/>
    <w:rsid w:val="00FD04E8"/>
    <w:rsid w:val="00FD0686"/>
    <w:rsid w:val="00FD18E3"/>
    <w:rsid w:val="00FD20D2"/>
    <w:rsid w:val="00FD5D3A"/>
    <w:rsid w:val="00FD7A9F"/>
    <w:rsid w:val="00FE0852"/>
    <w:rsid w:val="00FE2D67"/>
    <w:rsid w:val="00FE3AF1"/>
    <w:rsid w:val="00FE4FFC"/>
    <w:rsid w:val="00FF034B"/>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F68C27"/>
  <w15:chartTrackingRefBased/>
  <w15:docId w15:val="{D68B239D-D8EA-41B7-85A7-AB687851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Plain Text"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D56BC"/>
    <w:pPr>
      <w:spacing w:after="180"/>
    </w:pPr>
    <w:rPr>
      <w:rFonts w:eastAsiaTheme="minorEastAsia"/>
      <w:lang w:val="en-GB" w:eastAsia="en-US"/>
    </w:rPr>
  </w:style>
  <w:style w:type="paragraph" w:styleId="1">
    <w:name w:val="heading 1"/>
    <w:next w:val="a"/>
    <w:link w:val="1Char"/>
    <w:qFormat/>
    <w:rsid w:val="007D56B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rsid w:val="007D56BC"/>
    <w:pPr>
      <w:pBdr>
        <w:top w:val="none" w:sz="0" w:space="0" w:color="auto"/>
      </w:pBdr>
      <w:spacing w:before="180"/>
      <w:outlineLvl w:val="1"/>
    </w:pPr>
    <w:rPr>
      <w:sz w:val="32"/>
    </w:rPr>
  </w:style>
  <w:style w:type="paragraph" w:styleId="3">
    <w:name w:val="heading 3"/>
    <w:basedOn w:val="2"/>
    <w:next w:val="a"/>
    <w:link w:val="3Char"/>
    <w:qFormat/>
    <w:rsid w:val="007D56BC"/>
    <w:pPr>
      <w:spacing w:before="120"/>
      <w:outlineLvl w:val="2"/>
    </w:pPr>
    <w:rPr>
      <w:sz w:val="28"/>
    </w:rPr>
  </w:style>
  <w:style w:type="paragraph" w:styleId="4">
    <w:name w:val="heading 4"/>
    <w:basedOn w:val="3"/>
    <w:next w:val="a"/>
    <w:link w:val="4Char"/>
    <w:qFormat/>
    <w:rsid w:val="007D56BC"/>
    <w:pPr>
      <w:ind w:left="1418" w:hanging="1418"/>
      <w:outlineLvl w:val="3"/>
    </w:pPr>
    <w:rPr>
      <w:sz w:val="24"/>
    </w:rPr>
  </w:style>
  <w:style w:type="paragraph" w:styleId="5">
    <w:name w:val="heading 5"/>
    <w:basedOn w:val="4"/>
    <w:next w:val="a"/>
    <w:link w:val="5Char"/>
    <w:qFormat/>
    <w:rsid w:val="007D56BC"/>
    <w:pPr>
      <w:ind w:left="1701" w:hanging="1701"/>
      <w:outlineLvl w:val="4"/>
    </w:pPr>
    <w:rPr>
      <w:sz w:val="22"/>
    </w:rPr>
  </w:style>
  <w:style w:type="paragraph" w:styleId="6">
    <w:name w:val="heading 6"/>
    <w:basedOn w:val="H6"/>
    <w:next w:val="a"/>
    <w:link w:val="6Char"/>
    <w:qFormat/>
    <w:rsid w:val="007D56BC"/>
    <w:pPr>
      <w:outlineLvl w:val="5"/>
    </w:pPr>
  </w:style>
  <w:style w:type="paragraph" w:styleId="7">
    <w:name w:val="heading 7"/>
    <w:basedOn w:val="H6"/>
    <w:next w:val="a"/>
    <w:link w:val="7Char"/>
    <w:qFormat/>
    <w:rsid w:val="007D56BC"/>
    <w:pPr>
      <w:outlineLvl w:val="6"/>
    </w:pPr>
  </w:style>
  <w:style w:type="paragraph" w:styleId="8">
    <w:name w:val="heading 8"/>
    <w:basedOn w:val="1"/>
    <w:next w:val="a"/>
    <w:link w:val="8Char"/>
    <w:qFormat/>
    <w:rsid w:val="007D56BC"/>
    <w:pPr>
      <w:ind w:left="0" w:firstLine="0"/>
      <w:outlineLvl w:val="7"/>
    </w:pPr>
  </w:style>
  <w:style w:type="paragraph" w:styleId="9">
    <w:name w:val="heading 9"/>
    <w:basedOn w:val="8"/>
    <w:next w:val="a"/>
    <w:link w:val="9Char"/>
    <w:qFormat/>
    <w:rsid w:val="007D56B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7D56BC"/>
    <w:rPr>
      <w:rFonts w:ascii="Arial" w:eastAsiaTheme="minorEastAsia" w:hAnsi="Arial"/>
      <w:sz w:val="32"/>
      <w:lang w:val="en-GB" w:eastAsia="en-US"/>
    </w:rPr>
  </w:style>
  <w:style w:type="character" w:customStyle="1" w:styleId="3Char">
    <w:name w:val="제목 3 Char"/>
    <w:link w:val="3"/>
    <w:rsid w:val="007D56BC"/>
    <w:rPr>
      <w:rFonts w:ascii="Arial" w:eastAsiaTheme="minorEastAsia" w:hAnsi="Arial"/>
      <w:sz w:val="28"/>
      <w:lang w:val="en-GB" w:eastAsia="en-US"/>
    </w:rPr>
  </w:style>
  <w:style w:type="paragraph" w:customStyle="1" w:styleId="B1">
    <w:name w:val="B1"/>
    <w:basedOn w:val="a"/>
    <w:link w:val="B1Char"/>
    <w:qFormat/>
    <w:rsid w:val="007D56BC"/>
    <w:pPr>
      <w:ind w:left="568" w:hanging="284"/>
    </w:pPr>
  </w:style>
  <w:style w:type="paragraph" w:styleId="a4">
    <w:name w:val="List"/>
    <w:basedOn w:val="a"/>
    <w:rsid w:val="007D56BC"/>
    <w:pPr>
      <w:ind w:left="283" w:hanging="283"/>
      <w:contextualSpacing/>
    </w:pPr>
    <w:rPr>
      <w:rFonts w:eastAsia="Times New Roman"/>
    </w:rPr>
  </w:style>
  <w:style w:type="paragraph" w:styleId="a5">
    <w:name w:val="header"/>
    <w:link w:val="Char"/>
    <w:rsid w:val="007D56BC"/>
    <w:pPr>
      <w:widowControl w:val="0"/>
      <w:overflowPunct w:val="0"/>
      <w:autoSpaceDE w:val="0"/>
      <w:autoSpaceDN w:val="0"/>
      <w:adjustRightInd w:val="0"/>
      <w:textAlignment w:val="baseline"/>
    </w:pPr>
    <w:rPr>
      <w:rFonts w:ascii="Arial" w:eastAsiaTheme="minorEastAsia" w:hAnsi="Arial"/>
      <w:b/>
      <w:noProof/>
      <w:sz w:val="18"/>
      <w:lang w:val="en-GB"/>
    </w:rPr>
  </w:style>
  <w:style w:type="character" w:customStyle="1" w:styleId="Char">
    <w:name w:val="머리글 Char"/>
    <w:link w:val="a5"/>
    <w:rsid w:val="007D56BC"/>
    <w:rPr>
      <w:rFonts w:ascii="Arial" w:eastAsiaTheme="minorEastAsia" w:hAnsi="Arial"/>
      <w:b/>
      <w:noProof/>
      <w:sz w:val="18"/>
      <w:lang w:val="en-GB"/>
    </w:rPr>
  </w:style>
  <w:style w:type="paragraph" w:styleId="a6">
    <w:name w:val="footer"/>
    <w:basedOn w:val="a5"/>
    <w:link w:val="Char0"/>
    <w:rsid w:val="007D56BC"/>
    <w:pPr>
      <w:jc w:val="center"/>
    </w:pPr>
    <w:rPr>
      <w:i/>
    </w:rPr>
  </w:style>
  <w:style w:type="character" w:customStyle="1" w:styleId="Char0">
    <w:name w:val="바닥글 Char"/>
    <w:link w:val="a6"/>
    <w:rsid w:val="007D56BC"/>
    <w:rPr>
      <w:rFonts w:ascii="Arial" w:eastAsiaTheme="minorEastAsia" w:hAnsi="Arial"/>
      <w:b/>
      <w:i/>
      <w:noProof/>
      <w:sz w:val="18"/>
      <w:lang w:val="en-GB"/>
    </w:rPr>
  </w:style>
  <w:style w:type="paragraph" w:customStyle="1" w:styleId="CRCoverPage">
    <w:name w:val="CR Cover Page"/>
    <w:rsid w:val="007D56BC"/>
    <w:pPr>
      <w:spacing w:after="120"/>
    </w:pPr>
    <w:rPr>
      <w:rFonts w:ascii="Arial" w:eastAsia="PMingLiU" w:hAnsi="Arial"/>
      <w:lang w:val="en-GB" w:eastAsia="en-US"/>
    </w:rPr>
  </w:style>
  <w:style w:type="paragraph" w:customStyle="1" w:styleId="EW">
    <w:name w:val="EW"/>
    <w:basedOn w:val="EX"/>
    <w:rsid w:val="007D56BC"/>
    <w:pPr>
      <w:spacing w:after="0"/>
    </w:pPr>
  </w:style>
  <w:style w:type="character" w:customStyle="1" w:styleId="4Char">
    <w:name w:val="제목 4 Char"/>
    <w:basedOn w:val="a0"/>
    <w:link w:val="4"/>
    <w:rsid w:val="00C42B2F"/>
    <w:rPr>
      <w:rFonts w:ascii="Arial" w:eastAsiaTheme="minorEastAsia" w:hAnsi="Arial"/>
      <w:sz w:val="24"/>
      <w:lang w:val="en-GB" w:eastAsia="en-US"/>
    </w:rPr>
  </w:style>
  <w:style w:type="paragraph" w:customStyle="1" w:styleId="NO">
    <w:name w:val="NO"/>
    <w:basedOn w:val="a"/>
    <w:link w:val="NOZchn"/>
    <w:qFormat/>
    <w:rsid w:val="007D56BC"/>
    <w:pPr>
      <w:keepLines/>
      <w:ind w:left="1135" w:hanging="851"/>
    </w:pPr>
  </w:style>
  <w:style w:type="character" w:customStyle="1" w:styleId="NOChar">
    <w:name w:val="NO Char"/>
    <w:qFormat/>
    <w:rsid w:val="007D56BC"/>
    <w:rPr>
      <w:rFonts w:ascii="Times New Roman" w:hAnsi="Times New Roman" w:cs="Times New Roman"/>
      <w:kern w:val="0"/>
      <w:sz w:val="20"/>
      <w:szCs w:val="20"/>
      <w:lang w:val="en-GB"/>
      <w14:ligatures w14:val="none"/>
    </w:rPr>
  </w:style>
  <w:style w:type="character" w:customStyle="1" w:styleId="NOZchn">
    <w:name w:val="NO Zchn"/>
    <w:link w:val="NO"/>
    <w:rsid w:val="007D56BC"/>
    <w:rPr>
      <w:rFonts w:eastAsiaTheme="minorEastAsia"/>
      <w:lang w:val="en-GB" w:eastAsia="en-US"/>
    </w:rPr>
  </w:style>
  <w:style w:type="character" w:customStyle="1" w:styleId="B1Char">
    <w:name w:val="B1 Char"/>
    <w:link w:val="B1"/>
    <w:qFormat/>
    <w:locked/>
    <w:rsid w:val="007D56BC"/>
    <w:rPr>
      <w:rFonts w:eastAsiaTheme="minorEastAsia"/>
      <w:lang w:val="en-GB" w:eastAsia="en-US"/>
    </w:rPr>
  </w:style>
  <w:style w:type="paragraph" w:customStyle="1" w:styleId="B2">
    <w:name w:val="B2"/>
    <w:basedOn w:val="a"/>
    <w:rsid w:val="007D56BC"/>
    <w:pPr>
      <w:ind w:left="851" w:hanging="284"/>
    </w:pPr>
  </w:style>
  <w:style w:type="paragraph" w:customStyle="1" w:styleId="B3">
    <w:name w:val="B3"/>
    <w:basedOn w:val="a"/>
    <w:rsid w:val="007D56BC"/>
    <w:pPr>
      <w:ind w:left="1135" w:hanging="284"/>
    </w:pPr>
  </w:style>
  <w:style w:type="paragraph" w:customStyle="1" w:styleId="B4">
    <w:name w:val="B4"/>
    <w:basedOn w:val="a"/>
    <w:rsid w:val="007D56BC"/>
    <w:pPr>
      <w:ind w:left="1418" w:hanging="284"/>
    </w:pPr>
  </w:style>
  <w:style w:type="paragraph" w:customStyle="1" w:styleId="B5">
    <w:name w:val="B5"/>
    <w:basedOn w:val="a"/>
    <w:rsid w:val="007D56BC"/>
    <w:pPr>
      <w:ind w:left="1702" w:hanging="284"/>
    </w:pPr>
  </w:style>
  <w:style w:type="paragraph" w:styleId="a7">
    <w:name w:val="Balloon Text"/>
    <w:basedOn w:val="a"/>
    <w:link w:val="Char1"/>
    <w:rsid w:val="007D56BC"/>
    <w:pPr>
      <w:spacing w:after="0"/>
    </w:pPr>
    <w:rPr>
      <w:rFonts w:ascii="Segoe UI" w:hAnsi="Segoe UI" w:cs="Segoe UI"/>
      <w:sz w:val="18"/>
      <w:szCs w:val="18"/>
    </w:rPr>
  </w:style>
  <w:style w:type="character" w:customStyle="1" w:styleId="Char1">
    <w:name w:val="풍선 도움말 텍스트 Char"/>
    <w:link w:val="a7"/>
    <w:rsid w:val="007D56BC"/>
    <w:rPr>
      <w:rFonts w:ascii="Segoe UI" w:eastAsiaTheme="minorEastAsia" w:hAnsi="Segoe UI" w:cs="Segoe UI"/>
      <w:sz w:val="18"/>
      <w:szCs w:val="18"/>
      <w:lang w:val="en-GB" w:eastAsia="en-US"/>
    </w:rPr>
  </w:style>
  <w:style w:type="character" w:styleId="a8">
    <w:name w:val="annotation reference"/>
    <w:rsid w:val="007D56BC"/>
    <w:rPr>
      <w:sz w:val="18"/>
      <w:szCs w:val="18"/>
    </w:rPr>
  </w:style>
  <w:style w:type="paragraph" w:styleId="a9">
    <w:name w:val="annotation text"/>
    <w:basedOn w:val="a"/>
    <w:link w:val="Char2"/>
    <w:qFormat/>
    <w:rsid w:val="007D56BC"/>
    <w:rPr>
      <w:rFonts w:eastAsia="Times New Roman"/>
    </w:rPr>
  </w:style>
  <w:style w:type="character" w:customStyle="1" w:styleId="Char2">
    <w:name w:val="메모 텍스트 Char"/>
    <w:basedOn w:val="a0"/>
    <w:link w:val="a9"/>
    <w:qFormat/>
    <w:rsid w:val="007D56BC"/>
    <w:rPr>
      <w:rFonts w:eastAsia="Times New Roman"/>
      <w:lang w:val="en-GB" w:eastAsia="en-US"/>
    </w:rPr>
  </w:style>
  <w:style w:type="paragraph" w:styleId="aa">
    <w:name w:val="annotation subject"/>
    <w:basedOn w:val="a9"/>
    <w:next w:val="a9"/>
    <w:link w:val="Char3"/>
    <w:rsid w:val="007D56BC"/>
    <w:rPr>
      <w:b/>
      <w:bCs/>
    </w:rPr>
  </w:style>
  <w:style w:type="character" w:customStyle="1" w:styleId="Char3">
    <w:name w:val="메모 주제 Char"/>
    <w:basedOn w:val="Char2"/>
    <w:link w:val="aa"/>
    <w:rsid w:val="007D56BC"/>
    <w:rPr>
      <w:rFonts w:eastAsia="Times New Roman"/>
      <w:b/>
      <w:bCs/>
      <w:lang w:val="en-GB" w:eastAsia="en-US"/>
    </w:rPr>
  </w:style>
  <w:style w:type="paragraph" w:customStyle="1" w:styleId="EditorsNote">
    <w:name w:val="Editor's Note"/>
    <w:aliases w:val="EN"/>
    <w:basedOn w:val="NO"/>
    <w:link w:val="EditorsNoteChar"/>
    <w:qFormat/>
    <w:rsid w:val="007D56BC"/>
    <w:rPr>
      <w:color w:val="FF0000"/>
    </w:rPr>
  </w:style>
  <w:style w:type="character" w:customStyle="1" w:styleId="EditorsNoteChar">
    <w:name w:val="Editor's Note Char"/>
    <w:aliases w:val="EN Char"/>
    <w:link w:val="EditorsNote"/>
    <w:qFormat/>
    <w:rsid w:val="007D56BC"/>
    <w:rPr>
      <w:rFonts w:eastAsiaTheme="minorEastAsia"/>
      <w:color w:val="FF0000"/>
      <w:lang w:val="en-GB" w:eastAsia="en-US"/>
    </w:rPr>
  </w:style>
  <w:style w:type="paragraph" w:customStyle="1" w:styleId="EQ">
    <w:name w:val="EQ"/>
    <w:basedOn w:val="a"/>
    <w:next w:val="a"/>
    <w:rsid w:val="007D56BC"/>
    <w:pPr>
      <w:keepLines/>
      <w:tabs>
        <w:tab w:val="center" w:pos="4536"/>
        <w:tab w:val="right" w:pos="9072"/>
      </w:tabs>
    </w:pPr>
    <w:rPr>
      <w:noProof/>
    </w:rPr>
  </w:style>
  <w:style w:type="paragraph" w:customStyle="1" w:styleId="EX">
    <w:name w:val="EX"/>
    <w:basedOn w:val="a"/>
    <w:link w:val="EXChar"/>
    <w:qFormat/>
    <w:rsid w:val="007D56BC"/>
    <w:pPr>
      <w:keepLines/>
      <w:ind w:left="1702" w:hanging="1418"/>
    </w:pPr>
  </w:style>
  <w:style w:type="character" w:customStyle="1" w:styleId="EXChar">
    <w:name w:val="EX Char"/>
    <w:link w:val="EX"/>
    <w:rsid w:val="007D56BC"/>
    <w:rPr>
      <w:rFonts w:eastAsiaTheme="minorEastAsia"/>
      <w:lang w:val="en-GB" w:eastAsia="en-US"/>
    </w:rPr>
  </w:style>
  <w:style w:type="character" w:styleId="ab">
    <w:name w:val="FollowedHyperlink"/>
    <w:uiPriority w:val="99"/>
    <w:rsid w:val="007D56BC"/>
    <w:rPr>
      <w:color w:val="954F72"/>
      <w:u w:val="single"/>
    </w:rPr>
  </w:style>
  <w:style w:type="character" w:styleId="ac">
    <w:name w:val="footnote reference"/>
    <w:rsid w:val="007D56BC"/>
    <w:rPr>
      <w:vertAlign w:val="superscript"/>
    </w:rPr>
  </w:style>
  <w:style w:type="paragraph" w:styleId="ad">
    <w:name w:val="footnote text"/>
    <w:basedOn w:val="a"/>
    <w:link w:val="Char4"/>
    <w:rsid w:val="007D56BC"/>
    <w:rPr>
      <w:rFonts w:eastAsia="Times New Roman"/>
    </w:rPr>
  </w:style>
  <w:style w:type="character" w:customStyle="1" w:styleId="Char4">
    <w:name w:val="각주 텍스트 Char"/>
    <w:basedOn w:val="a0"/>
    <w:link w:val="ad"/>
    <w:rsid w:val="007D56BC"/>
    <w:rPr>
      <w:rFonts w:eastAsia="Times New Roman"/>
      <w:lang w:val="en-GB" w:eastAsia="en-US"/>
    </w:rPr>
  </w:style>
  <w:style w:type="paragraph" w:customStyle="1" w:styleId="FP">
    <w:name w:val="FP"/>
    <w:basedOn w:val="a"/>
    <w:rsid w:val="007D56BC"/>
    <w:pPr>
      <w:spacing w:after="0"/>
    </w:pPr>
  </w:style>
  <w:style w:type="paragraph" w:customStyle="1" w:styleId="Guidance">
    <w:name w:val="Guidance"/>
    <w:basedOn w:val="a"/>
    <w:rsid w:val="007D56BC"/>
    <w:rPr>
      <w:i/>
      <w:color w:val="0000FF"/>
    </w:rPr>
  </w:style>
  <w:style w:type="character" w:customStyle="1" w:styleId="1Char">
    <w:name w:val="제목 1 Char"/>
    <w:basedOn w:val="a0"/>
    <w:link w:val="1"/>
    <w:rsid w:val="007D56BC"/>
    <w:rPr>
      <w:rFonts w:ascii="Arial" w:eastAsiaTheme="minorEastAsia" w:hAnsi="Arial"/>
      <w:sz w:val="36"/>
      <w:lang w:val="en-GB" w:eastAsia="en-US"/>
    </w:rPr>
  </w:style>
  <w:style w:type="character" w:customStyle="1" w:styleId="5Char">
    <w:name w:val="제목 5 Char"/>
    <w:basedOn w:val="a0"/>
    <w:link w:val="5"/>
    <w:rsid w:val="007D56BC"/>
    <w:rPr>
      <w:rFonts w:ascii="Arial" w:eastAsiaTheme="minorEastAsia" w:hAnsi="Arial"/>
      <w:sz w:val="22"/>
      <w:lang w:val="en-GB" w:eastAsia="en-US"/>
    </w:rPr>
  </w:style>
  <w:style w:type="paragraph" w:customStyle="1" w:styleId="H6">
    <w:name w:val="H6"/>
    <w:basedOn w:val="5"/>
    <w:next w:val="a"/>
    <w:rsid w:val="007D56BC"/>
    <w:pPr>
      <w:ind w:left="1985" w:hanging="1985"/>
      <w:outlineLvl w:val="9"/>
    </w:pPr>
    <w:rPr>
      <w:sz w:val="20"/>
    </w:rPr>
  </w:style>
  <w:style w:type="character" w:customStyle="1" w:styleId="6Char">
    <w:name w:val="제목 6 Char"/>
    <w:basedOn w:val="a0"/>
    <w:link w:val="6"/>
    <w:rsid w:val="007D56BC"/>
    <w:rPr>
      <w:rFonts w:ascii="Arial" w:eastAsiaTheme="minorEastAsia" w:hAnsi="Arial"/>
      <w:lang w:val="en-GB" w:eastAsia="en-US"/>
    </w:rPr>
  </w:style>
  <w:style w:type="character" w:customStyle="1" w:styleId="7Char">
    <w:name w:val="제목 7 Char"/>
    <w:basedOn w:val="a0"/>
    <w:link w:val="7"/>
    <w:rsid w:val="007D56BC"/>
    <w:rPr>
      <w:rFonts w:ascii="Arial" w:eastAsiaTheme="minorEastAsia" w:hAnsi="Arial"/>
      <w:lang w:val="en-GB" w:eastAsia="en-US"/>
    </w:rPr>
  </w:style>
  <w:style w:type="character" w:customStyle="1" w:styleId="8Char">
    <w:name w:val="제목 8 Char"/>
    <w:basedOn w:val="a0"/>
    <w:link w:val="8"/>
    <w:rsid w:val="007D56BC"/>
    <w:rPr>
      <w:rFonts w:ascii="Arial" w:eastAsiaTheme="minorEastAsia" w:hAnsi="Arial"/>
      <w:sz w:val="36"/>
      <w:lang w:val="en-GB" w:eastAsia="en-US"/>
    </w:rPr>
  </w:style>
  <w:style w:type="character" w:customStyle="1" w:styleId="9Char">
    <w:name w:val="제목 9 Char"/>
    <w:basedOn w:val="a0"/>
    <w:link w:val="9"/>
    <w:rsid w:val="007D56BC"/>
    <w:rPr>
      <w:rFonts w:ascii="Arial" w:eastAsiaTheme="minorEastAsia" w:hAnsi="Arial"/>
      <w:sz w:val="36"/>
      <w:lang w:val="en-GB" w:eastAsia="en-US"/>
    </w:rPr>
  </w:style>
  <w:style w:type="character" w:styleId="ae">
    <w:name w:val="Hyperlink"/>
    <w:rsid w:val="007D56BC"/>
    <w:rPr>
      <w:color w:val="0563C1"/>
      <w:u w:val="single"/>
    </w:rPr>
  </w:style>
  <w:style w:type="paragraph" w:customStyle="1" w:styleId="LD">
    <w:name w:val="LD"/>
    <w:rsid w:val="007D56BC"/>
    <w:pPr>
      <w:keepNext/>
      <w:keepLines/>
      <w:spacing w:line="180" w:lineRule="exact"/>
    </w:pPr>
    <w:rPr>
      <w:rFonts w:ascii="Courier New" w:eastAsiaTheme="minorEastAsia" w:hAnsi="Courier New"/>
      <w:noProof/>
      <w:lang w:val="en-GB" w:eastAsia="en-US"/>
    </w:rPr>
  </w:style>
  <w:style w:type="paragraph" w:styleId="af">
    <w:name w:val="List Paragraph"/>
    <w:basedOn w:val="a"/>
    <w:uiPriority w:val="34"/>
    <w:qFormat/>
    <w:rsid w:val="007D56BC"/>
    <w:pPr>
      <w:ind w:left="720"/>
      <w:contextualSpacing/>
    </w:pPr>
    <w:rPr>
      <w:rFonts w:eastAsia="SimSun"/>
    </w:rPr>
  </w:style>
  <w:style w:type="paragraph" w:customStyle="1" w:styleId="NF">
    <w:name w:val="NF"/>
    <w:basedOn w:val="NO"/>
    <w:rsid w:val="007D56BC"/>
    <w:pPr>
      <w:keepNext/>
      <w:spacing w:after="0"/>
    </w:pPr>
    <w:rPr>
      <w:rFonts w:ascii="Arial" w:hAnsi="Arial"/>
      <w:sz w:val="18"/>
    </w:rPr>
  </w:style>
  <w:style w:type="paragraph" w:styleId="af0">
    <w:name w:val="Normal (Web)"/>
    <w:basedOn w:val="a"/>
    <w:uiPriority w:val="99"/>
    <w:unhideWhenUsed/>
    <w:rsid w:val="007D56BC"/>
    <w:pPr>
      <w:spacing w:before="100" w:beforeAutospacing="1" w:after="100" w:afterAutospacing="1"/>
    </w:pPr>
    <w:rPr>
      <w:rFonts w:ascii="SimSun" w:eastAsia="SimSun" w:hAnsi="SimSun" w:cs="SimSun"/>
      <w:sz w:val="24"/>
      <w:szCs w:val="24"/>
      <w:lang w:val="en-US" w:eastAsia="zh-CN"/>
    </w:rPr>
  </w:style>
  <w:style w:type="paragraph" w:customStyle="1" w:styleId="NW">
    <w:name w:val="NW"/>
    <w:basedOn w:val="NO"/>
    <w:rsid w:val="007D56BC"/>
    <w:pPr>
      <w:spacing w:after="0"/>
    </w:pPr>
  </w:style>
  <w:style w:type="paragraph" w:customStyle="1" w:styleId="PL">
    <w:name w:val="PL"/>
    <w:rsid w:val="007D5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styleId="af1">
    <w:name w:val="Plain Text"/>
    <w:basedOn w:val="a"/>
    <w:link w:val="Char5"/>
    <w:qFormat/>
    <w:rsid w:val="007D56BC"/>
    <w:pPr>
      <w:overflowPunct w:val="0"/>
      <w:autoSpaceDE w:val="0"/>
      <w:autoSpaceDN w:val="0"/>
      <w:adjustRightInd w:val="0"/>
      <w:textAlignment w:val="baseline"/>
    </w:pPr>
    <w:rPr>
      <w:rFonts w:ascii="Courier New" w:eastAsia="SimSun" w:hAnsi="Courier New"/>
      <w:lang w:val="nb-NO" w:eastAsia="en-GB"/>
    </w:rPr>
  </w:style>
  <w:style w:type="character" w:customStyle="1" w:styleId="Char5">
    <w:name w:val="글자만 Char"/>
    <w:basedOn w:val="a0"/>
    <w:link w:val="af1"/>
    <w:qFormat/>
    <w:rsid w:val="007D56BC"/>
    <w:rPr>
      <w:rFonts w:ascii="Courier New" w:eastAsia="SimSun" w:hAnsi="Courier New"/>
      <w:lang w:val="nb-NO" w:eastAsia="en-GB"/>
    </w:rPr>
  </w:style>
  <w:style w:type="table" w:styleId="af2">
    <w:name w:val="Table Grid"/>
    <w:basedOn w:val="a1"/>
    <w:rsid w:val="007D56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qFormat/>
    <w:rsid w:val="007D56BC"/>
    <w:pPr>
      <w:keepNext/>
      <w:keepLines/>
      <w:spacing w:after="0"/>
    </w:pPr>
    <w:rPr>
      <w:rFonts w:ascii="Arial" w:hAnsi="Arial"/>
      <w:sz w:val="18"/>
    </w:rPr>
  </w:style>
  <w:style w:type="paragraph" w:customStyle="1" w:styleId="TAC">
    <w:name w:val="TAC"/>
    <w:basedOn w:val="TAL"/>
    <w:qFormat/>
    <w:rsid w:val="007D56BC"/>
    <w:pPr>
      <w:jc w:val="center"/>
    </w:pPr>
  </w:style>
  <w:style w:type="paragraph" w:customStyle="1" w:styleId="TAH">
    <w:name w:val="TAH"/>
    <w:basedOn w:val="TAC"/>
    <w:qFormat/>
    <w:rsid w:val="007D56BC"/>
    <w:rPr>
      <w:b/>
    </w:rPr>
  </w:style>
  <w:style w:type="paragraph" w:customStyle="1" w:styleId="TH">
    <w:name w:val="TH"/>
    <w:basedOn w:val="a"/>
    <w:link w:val="THChar"/>
    <w:rsid w:val="007D56BC"/>
    <w:pPr>
      <w:keepNext/>
      <w:keepLines/>
      <w:spacing w:before="60"/>
      <w:jc w:val="center"/>
    </w:pPr>
    <w:rPr>
      <w:rFonts w:ascii="Arial" w:hAnsi="Arial"/>
      <w:b/>
    </w:rPr>
  </w:style>
  <w:style w:type="character" w:customStyle="1" w:styleId="THChar">
    <w:name w:val="TH Char"/>
    <w:link w:val="TH"/>
    <w:rsid w:val="007D56BC"/>
    <w:rPr>
      <w:rFonts w:ascii="Arial" w:eastAsiaTheme="minorEastAsia" w:hAnsi="Arial"/>
      <w:b/>
      <w:lang w:val="en-GB" w:eastAsia="en-US"/>
    </w:rPr>
  </w:style>
  <w:style w:type="paragraph" w:customStyle="1" w:styleId="TAJ">
    <w:name w:val="TAJ"/>
    <w:basedOn w:val="TH"/>
    <w:rsid w:val="007D56BC"/>
  </w:style>
  <w:style w:type="paragraph" w:customStyle="1" w:styleId="TAN">
    <w:name w:val="TAN"/>
    <w:basedOn w:val="TAL"/>
    <w:rsid w:val="007D56BC"/>
    <w:pPr>
      <w:ind w:left="851" w:hanging="851"/>
    </w:pPr>
  </w:style>
  <w:style w:type="paragraph" w:customStyle="1" w:styleId="TAR">
    <w:name w:val="TAR"/>
    <w:basedOn w:val="TAL"/>
    <w:rsid w:val="007D56BC"/>
    <w:pPr>
      <w:jc w:val="right"/>
    </w:pPr>
  </w:style>
  <w:style w:type="paragraph" w:customStyle="1" w:styleId="TF">
    <w:name w:val="TF"/>
    <w:basedOn w:val="TH"/>
    <w:link w:val="TFChar"/>
    <w:qFormat/>
    <w:rsid w:val="007D56BC"/>
    <w:pPr>
      <w:keepNext w:val="0"/>
      <w:spacing w:before="0" w:after="240"/>
    </w:pPr>
  </w:style>
  <w:style w:type="character" w:customStyle="1" w:styleId="TFChar">
    <w:name w:val="TF Char"/>
    <w:link w:val="TF"/>
    <w:qFormat/>
    <w:rsid w:val="007D56BC"/>
    <w:rPr>
      <w:rFonts w:ascii="Arial" w:eastAsiaTheme="minorEastAsia" w:hAnsi="Arial"/>
      <w:b/>
      <w:lang w:val="en-GB" w:eastAsia="en-US"/>
    </w:rPr>
  </w:style>
  <w:style w:type="paragraph" w:styleId="10">
    <w:name w:val="toc 1"/>
    <w:uiPriority w:val="39"/>
    <w:rsid w:val="007D56BC"/>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20">
    <w:name w:val="toc 2"/>
    <w:basedOn w:val="10"/>
    <w:uiPriority w:val="39"/>
    <w:rsid w:val="007D56BC"/>
    <w:pPr>
      <w:keepNext w:val="0"/>
      <w:spacing w:before="0"/>
      <w:ind w:left="851" w:hanging="851"/>
    </w:pPr>
    <w:rPr>
      <w:sz w:val="20"/>
    </w:rPr>
  </w:style>
  <w:style w:type="paragraph" w:styleId="30">
    <w:name w:val="toc 3"/>
    <w:basedOn w:val="20"/>
    <w:uiPriority w:val="39"/>
    <w:rsid w:val="007D56BC"/>
    <w:pPr>
      <w:ind w:left="1134" w:hanging="1134"/>
    </w:pPr>
  </w:style>
  <w:style w:type="paragraph" w:styleId="40">
    <w:name w:val="toc 4"/>
    <w:basedOn w:val="30"/>
    <w:rsid w:val="007D56BC"/>
    <w:pPr>
      <w:ind w:left="1418" w:hanging="1418"/>
    </w:pPr>
  </w:style>
  <w:style w:type="paragraph" w:styleId="50">
    <w:name w:val="toc 5"/>
    <w:basedOn w:val="40"/>
    <w:rsid w:val="007D56BC"/>
    <w:pPr>
      <w:ind w:left="1701" w:hanging="1701"/>
    </w:pPr>
  </w:style>
  <w:style w:type="paragraph" w:styleId="60">
    <w:name w:val="toc 6"/>
    <w:basedOn w:val="50"/>
    <w:next w:val="a"/>
    <w:rsid w:val="007D56BC"/>
    <w:pPr>
      <w:ind w:left="1985" w:hanging="1985"/>
    </w:pPr>
  </w:style>
  <w:style w:type="paragraph" w:styleId="70">
    <w:name w:val="toc 7"/>
    <w:basedOn w:val="60"/>
    <w:next w:val="a"/>
    <w:rsid w:val="007D56BC"/>
    <w:pPr>
      <w:ind w:left="2268" w:hanging="2268"/>
    </w:pPr>
  </w:style>
  <w:style w:type="paragraph" w:styleId="80">
    <w:name w:val="toc 8"/>
    <w:basedOn w:val="10"/>
    <w:uiPriority w:val="39"/>
    <w:rsid w:val="007D56BC"/>
    <w:pPr>
      <w:spacing w:before="180"/>
      <w:ind w:left="2693" w:hanging="2693"/>
    </w:pPr>
    <w:rPr>
      <w:b/>
    </w:rPr>
  </w:style>
  <w:style w:type="paragraph" w:styleId="90">
    <w:name w:val="toc 9"/>
    <w:basedOn w:val="80"/>
    <w:uiPriority w:val="39"/>
    <w:rsid w:val="007D56BC"/>
    <w:pPr>
      <w:ind w:left="1418" w:hanging="1418"/>
    </w:pPr>
  </w:style>
  <w:style w:type="paragraph" w:customStyle="1" w:styleId="TT">
    <w:name w:val="TT"/>
    <w:basedOn w:val="1"/>
    <w:next w:val="a"/>
    <w:rsid w:val="007D56BC"/>
    <w:pPr>
      <w:outlineLvl w:val="9"/>
    </w:pPr>
  </w:style>
  <w:style w:type="character" w:customStyle="1" w:styleId="ui-provider">
    <w:name w:val="ui-provider"/>
    <w:basedOn w:val="a0"/>
    <w:rsid w:val="007D56BC"/>
  </w:style>
  <w:style w:type="character" w:customStyle="1" w:styleId="UnresolvedMention1">
    <w:name w:val="Unresolved Mention1"/>
    <w:uiPriority w:val="99"/>
    <w:semiHidden/>
    <w:unhideWhenUsed/>
    <w:rsid w:val="007D56BC"/>
    <w:rPr>
      <w:color w:val="605E5C"/>
      <w:shd w:val="clear" w:color="auto" w:fill="E1DFDD"/>
    </w:rPr>
  </w:style>
  <w:style w:type="paragraph" w:customStyle="1" w:styleId="xb10">
    <w:name w:val="x_b10"/>
    <w:basedOn w:val="a"/>
    <w:rsid w:val="007D56BC"/>
    <w:pPr>
      <w:autoSpaceDE w:val="0"/>
      <w:autoSpaceDN w:val="0"/>
      <w:ind w:left="568" w:hanging="284"/>
    </w:pPr>
    <w:rPr>
      <w:rFonts w:eastAsia="Calibri"/>
      <w:lang w:val="en-US"/>
    </w:rPr>
  </w:style>
  <w:style w:type="paragraph" w:customStyle="1" w:styleId="ZA">
    <w:name w:val="ZA"/>
    <w:rsid w:val="007D56B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7D56BC"/>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7D56BC"/>
    <w:pPr>
      <w:framePr w:wrap="notBeside" w:vAnchor="page" w:hAnchor="margin" w:y="15764"/>
      <w:widowControl w:val="0"/>
    </w:pPr>
    <w:rPr>
      <w:rFonts w:ascii="Arial" w:eastAsiaTheme="minorEastAsia" w:hAnsi="Arial"/>
      <w:noProof/>
      <w:sz w:val="32"/>
      <w:lang w:val="en-GB" w:eastAsia="en-US"/>
    </w:rPr>
  </w:style>
  <w:style w:type="paragraph" w:customStyle="1" w:styleId="ZG">
    <w:name w:val="ZG"/>
    <w:rsid w:val="007D56BC"/>
    <w:pPr>
      <w:framePr w:wrap="notBeside" w:vAnchor="page" w:hAnchor="margin" w:xAlign="right" w:y="6805"/>
      <w:widowControl w:val="0"/>
      <w:jc w:val="right"/>
    </w:pPr>
    <w:rPr>
      <w:rFonts w:ascii="Arial" w:eastAsiaTheme="minorEastAsia" w:hAnsi="Arial"/>
      <w:noProof/>
      <w:lang w:val="en-GB" w:eastAsia="en-US"/>
    </w:rPr>
  </w:style>
  <w:style w:type="character" w:customStyle="1" w:styleId="ZGSM">
    <w:name w:val="ZGSM"/>
    <w:rsid w:val="007D56BC"/>
  </w:style>
  <w:style w:type="paragraph" w:customStyle="1" w:styleId="ZH">
    <w:name w:val="ZH"/>
    <w:rsid w:val="007D56BC"/>
    <w:pPr>
      <w:framePr w:wrap="notBeside" w:vAnchor="page" w:hAnchor="margin" w:xAlign="center" w:y="6805"/>
      <w:widowControl w:val="0"/>
    </w:pPr>
    <w:rPr>
      <w:rFonts w:ascii="Arial" w:eastAsiaTheme="minorEastAsia" w:hAnsi="Arial"/>
      <w:noProof/>
      <w:lang w:val="en-GB" w:eastAsia="en-US"/>
    </w:rPr>
  </w:style>
  <w:style w:type="paragraph" w:customStyle="1" w:styleId="ZT">
    <w:name w:val="ZT"/>
    <w:rsid w:val="007D56B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TD">
    <w:name w:val="ZTD"/>
    <w:basedOn w:val="ZB"/>
    <w:rsid w:val="007D56BC"/>
    <w:pPr>
      <w:framePr w:hRule="auto" w:wrap="notBeside" w:y="852"/>
    </w:pPr>
    <w:rPr>
      <w:i w:val="0"/>
      <w:sz w:val="40"/>
    </w:rPr>
  </w:style>
  <w:style w:type="paragraph" w:customStyle="1" w:styleId="ZU">
    <w:name w:val="ZU"/>
    <w:rsid w:val="007D56BC"/>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7D56BC"/>
    <w:pPr>
      <w:framePr w:wrap="notBeside" w:y="16161"/>
    </w:pPr>
  </w:style>
  <w:style w:type="paragraph" w:styleId="af3">
    <w:name w:val="Revision"/>
    <w:hidden/>
    <w:uiPriority w:val="99"/>
    <w:semiHidden/>
    <w:rsid w:val="001A4BD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486431159">
      <w:bodyDiv w:val="1"/>
      <w:marLeft w:val="0"/>
      <w:marRight w:val="0"/>
      <w:marTop w:val="0"/>
      <w:marBottom w:val="0"/>
      <w:divBdr>
        <w:top w:val="none" w:sz="0" w:space="0" w:color="auto"/>
        <w:left w:val="none" w:sz="0" w:space="0" w:color="auto"/>
        <w:bottom w:val="none" w:sz="0" w:space="0" w:color="auto"/>
        <w:right w:val="none" w:sz="0" w:space="0" w:color="auto"/>
      </w:divBdr>
      <w:divsChild>
        <w:div w:id="990137315">
          <w:marLeft w:val="0"/>
          <w:marRight w:val="0"/>
          <w:marTop w:val="0"/>
          <w:marBottom w:val="0"/>
          <w:divBdr>
            <w:top w:val="none" w:sz="0" w:space="0" w:color="auto"/>
            <w:left w:val="none" w:sz="0" w:space="0" w:color="auto"/>
            <w:bottom w:val="none" w:sz="0" w:space="0" w:color="auto"/>
            <w:right w:val="none" w:sz="0" w:space="0" w:color="auto"/>
          </w:divBdr>
        </w:div>
      </w:divsChild>
    </w:div>
    <w:div w:id="2125732425">
      <w:bodyDiv w:val="1"/>
      <w:marLeft w:val="0"/>
      <w:marRight w:val="0"/>
      <w:marTop w:val="0"/>
      <w:marBottom w:val="0"/>
      <w:divBdr>
        <w:top w:val="none" w:sz="0" w:space="0" w:color="auto"/>
        <w:left w:val="none" w:sz="0" w:space="0" w:color="auto"/>
        <w:bottom w:val="none" w:sz="0" w:space="0" w:color="auto"/>
        <w:right w:val="none" w:sz="0" w:space="0" w:color="auto"/>
      </w:divBdr>
      <w:divsChild>
        <w:div w:id="1544516776">
          <w:marLeft w:val="994"/>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TotalTime>
  <Pages>2</Pages>
  <Words>477</Words>
  <Characters>2723</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cp:lastModifiedBy>
  <cp:revision>3</cp:revision>
  <dcterms:created xsi:type="dcterms:W3CDTF">2025-02-19T10:22:00Z</dcterms:created>
  <dcterms:modified xsi:type="dcterms:W3CDTF">2025-02-19T12:11:00Z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